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B1F31" w:rsidRDefault="00DB1F31">
      <w:pPr>
        <w:pStyle w:val="SchHeadDes"/>
      </w:pPr>
    </w:p>
    <w:p w14:paraId="577AE376" w14:textId="77777777" w:rsidR="00DB1F31" w:rsidRPr="0092114D" w:rsidRDefault="00DB1F31">
      <w:pPr>
        <w:pStyle w:val="Heading1"/>
        <w:numPr>
          <w:ilvl w:val="0"/>
          <w:numId w:val="0"/>
        </w:numPr>
      </w:pPr>
      <w:r w:rsidRPr="0092114D">
        <w:t xml:space="preserve">SCHEDULE </w:t>
      </w:r>
      <w:bookmarkStart w:id="0" w:name="sch7point1"/>
      <w:r w:rsidRPr="0092114D">
        <w:t>7.1</w:t>
      </w:r>
      <w:bookmarkEnd w:id="0"/>
    </w:p>
    <w:p w14:paraId="0A37501D" w14:textId="77777777" w:rsidR="00DB1F31" w:rsidRPr="0092114D" w:rsidRDefault="00DB1F31">
      <w:pPr>
        <w:pStyle w:val="PartDes"/>
      </w:pPr>
    </w:p>
    <w:p w14:paraId="551AEDBD" w14:textId="77777777" w:rsidR="00DB1F31" w:rsidRPr="0092114D" w:rsidRDefault="00DB1F31">
      <w:pPr>
        <w:pStyle w:val="PartDes"/>
      </w:pPr>
      <w:r w:rsidRPr="0092114D">
        <w:t>CHARGES AND INVOICING</w:t>
      </w:r>
    </w:p>
    <w:p w14:paraId="7BC7209E" w14:textId="77777777" w:rsidR="00DB1F31" w:rsidRDefault="0092114D">
      <w:pPr>
        <w:pStyle w:val="PartDes"/>
      </w:pPr>
      <w:r w:rsidRPr="0092114D">
        <w:t>(Volume Based Cost Model)</w:t>
      </w:r>
    </w:p>
    <w:p w14:paraId="2E2D6579" w14:textId="77777777" w:rsidR="00DB1F31" w:rsidRDefault="00DB1F31" w:rsidP="0092114D">
      <w:pPr>
        <w:ind w:left="0"/>
        <w:jc w:val="center"/>
        <w:rPr>
          <w:b/>
          <w:lang w:val="en-US"/>
        </w:rPr>
      </w:pPr>
      <w:r>
        <w:br w:type="page"/>
      </w:r>
      <w:r>
        <w:rPr>
          <w:b/>
          <w:lang w:val="en-US"/>
        </w:rPr>
        <w:lastRenderedPageBreak/>
        <w:t>Charges and Invoicing</w:t>
      </w:r>
    </w:p>
    <w:p w14:paraId="6131D377" w14:textId="77777777" w:rsidR="00DB1F31" w:rsidRDefault="00DB1F31">
      <w:pPr>
        <w:pStyle w:val="Heading2"/>
        <w:rPr>
          <w:iCs/>
          <w:lang w:val="en-US"/>
        </w:rPr>
      </w:pPr>
      <w:r>
        <w:t>DEFINITIONS</w:t>
      </w:r>
    </w:p>
    <w:p w14:paraId="77494BA7" w14:textId="77777777" w:rsidR="00DB1F31" w:rsidRDefault="00DB1F31">
      <w:pPr>
        <w:keepNext/>
        <w:rPr>
          <w:b/>
          <w:bCs/>
          <w:iCs/>
          <w:lang w:val="en-US"/>
        </w:rPr>
      </w:pPr>
      <w:r>
        <w:t>In this Schedule,</w:t>
      </w:r>
      <w:r>
        <w:rPr>
          <w:b/>
          <w:bCs/>
          <w:i/>
          <w:iCs/>
          <w:lang w:val="en-US"/>
        </w:rPr>
        <w:t xml:space="preserve"> </w:t>
      </w:r>
      <w: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942761" w14:paraId="778D1892" w14:textId="77777777">
        <w:tc>
          <w:tcPr>
            <w:tcW w:w="3085" w:type="dxa"/>
          </w:tcPr>
          <w:p w14:paraId="129229BA" w14:textId="77777777" w:rsidR="00942761" w:rsidRDefault="00942761" w:rsidP="00942761">
            <w:pPr>
              <w:pStyle w:val="TableNormal1"/>
              <w:rPr>
                <w:b/>
              </w:rPr>
            </w:pPr>
            <w:r w:rsidRPr="00683A01">
              <w:rPr>
                <w:b/>
              </w:rPr>
              <w:t>“Certificate of Costs”</w:t>
            </w:r>
            <w:r w:rsidRPr="00683A01">
              <w:rPr>
                <w:b/>
              </w:rPr>
              <w:tab/>
            </w:r>
          </w:p>
        </w:tc>
        <w:tc>
          <w:tcPr>
            <w:tcW w:w="5275" w:type="dxa"/>
          </w:tcPr>
          <w:p w14:paraId="657C5E11" w14:textId="77777777" w:rsidR="00942761" w:rsidRDefault="00942761" w:rsidP="00942761">
            <w:pPr>
              <w:widowControl w:val="0"/>
              <w:spacing w:before="120" w:after="120"/>
              <w:ind w:left="65"/>
              <w:rPr>
                <w:color w:val="000000"/>
              </w:rPr>
            </w:pPr>
            <w:r w:rsidRPr="00683A01">
              <w:t>a certificate of costs signed by the Supplier’s Chief Financial Officer or Director of Finance (or equivalent as agreed in writing by the Authority in advance of issue of the relevant certificate) and substantially in the format set out in A</w:t>
            </w:r>
            <w:r>
              <w:t>nnex</w:t>
            </w:r>
            <w:r w:rsidRPr="00683A01">
              <w:t xml:space="preserve"> 3: Pro-forma Certificate of Costs;</w:t>
            </w:r>
          </w:p>
        </w:tc>
      </w:tr>
      <w:tr w:rsidR="00942761" w14:paraId="590E333E" w14:textId="77777777">
        <w:tc>
          <w:tcPr>
            <w:tcW w:w="3085" w:type="dxa"/>
          </w:tcPr>
          <w:p w14:paraId="5672EEFB" w14:textId="77777777" w:rsidR="00942761" w:rsidRDefault="00942761" w:rsidP="00942761">
            <w:pPr>
              <w:pStyle w:val="TableNormal1"/>
              <w:rPr>
                <w:b/>
                <w:highlight w:val="yellow"/>
              </w:rPr>
            </w:pPr>
            <w:r>
              <w:rPr>
                <w:rFonts w:cs="Arial"/>
                <w:b/>
                <w:color w:val="000000"/>
              </w:rPr>
              <w:t>“Costs”</w:t>
            </w:r>
          </w:p>
        </w:tc>
        <w:tc>
          <w:tcPr>
            <w:tcW w:w="5275" w:type="dxa"/>
          </w:tcPr>
          <w:p w14:paraId="1A083530" w14:textId="77777777" w:rsidR="00942761" w:rsidRDefault="00942761" w:rsidP="00942761">
            <w:pPr>
              <w:widowControl w:val="0"/>
              <w:spacing w:before="120" w:after="120"/>
              <w:ind w:left="65"/>
              <w:rPr>
                <w:rFonts w:cs="Arial"/>
                <w:color w:val="000000"/>
              </w:rPr>
            </w:pPr>
            <w:r>
              <w:rPr>
                <w:rFonts w:cs="Arial"/>
                <w:color w:val="000000"/>
              </w:rPr>
              <w:t xml:space="preserve">the following costs (without double recovery) to the </w:t>
            </w:r>
            <w:r>
              <w:rPr>
                <w:color w:val="000000"/>
              </w:rPr>
              <w:t>extent</w:t>
            </w:r>
            <w:r>
              <w:rPr>
                <w:rFonts w:cs="Arial"/>
                <w:color w:val="000000"/>
              </w:rPr>
              <w:t xml:space="preserve"> that they are reasonably and properly incurred by the Supplier in providing the Services:</w:t>
            </w:r>
          </w:p>
          <w:p w14:paraId="3EEB1E5C" w14:textId="77777777" w:rsidR="00942761" w:rsidRDefault="00942761" w:rsidP="000D2DC5">
            <w:pPr>
              <w:widowControl w:val="0"/>
              <w:numPr>
                <w:ilvl w:val="0"/>
                <w:numId w:val="5"/>
              </w:numPr>
              <w:spacing w:after="120"/>
              <w:ind w:hanging="655"/>
            </w:pPr>
            <w:r>
              <w:t>the cost to the Supplier or the Key Sub</w:t>
            </w:r>
            <w:r>
              <w:noBreakHyphen/>
              <w:t xml:space="preserve">contractor (as the context requires), calculated per Man Day, of </w:t>
            </w:r>
            <w:r>
              <w:rPr>
                <w:rFonts w:cs="Arial"/>
                <w:color w:val="000000"/>
              </w:rPr>
              <w:t>engaging the Supplier Personnel, including</w:t>
            </w:r>
            <w:r>
              <w:t>:</w:t>
            </w:r>
          </w:p>
          <w:p w14:paraId="75037C06" w14:textId="77777777" w:rsidR="00942761" w:rsidRDefault="00942761" w:rsidP="000D2DC5">
            <w:pPr>
              <w:widowControl w:val="0"/>
              <w:numPr>
                <w:ilvl w:val="2"/>
                <w:numId w:val="5"/>
              </w:numPr>
              <w:spacing w:after="120"/>
              <w:ind w:hanging="745"/>
            </w:pPr>
            <w:r>
              <w:t xml:space="preserve">base salary paid to the Supplier </w:t>
            </w:r>
            <w:proofErr w:type="gramStart"/>
            <w:r>
              <w:t>Personnel;</w:t>
            </w:r>
            <w:proofErr w:type="gramEnd"/>
          </w:p>
          <w:p w14:paraId="52D75027" w14:textId="77777777" w:rsidR="00942761" w:rsidRDefault="00942761" w:rsidP="000D2DC5">
            <w:pPr>
              <w:widowControl w:val="0"/>
              <w:numPr>
                <w:ilvl w:val="2"/>
                <w:numId w:val="5"/>
              </w:numPr>
              <w:spacing w:after="120"/>
              <w:ind w:hanging="745"/>
            </w:pPr>
            <w:r>
              <w:t xml:space="preserve">employer’s national insurance </w:t>
            </w:r>
            <w:proofErr w:type="gramStart"/>
            <w:r>
              <w:t>contributions;</w:t>
            </w:r>
            <w:proofErr w:type="gramEnd"/>
          </w:p>
          <w:p w14:paraId="13CE4DBF" w14:textId="77777777" w:rsidR="00942761" w:rsidRDefault="00942761" w:rsidP="000D2DC5">
            <w:pPr>
              <w:widowControl w:val="0"/>
              <w:numPr>
                <w:ilvl w:val="2"/>
                <w:numId w:val="5"/>
              </w:numPr>
              <w:spacing w:after="120"/>
              <w:ind w:hanging="745"/>
            </w:pPr>
            <w:r>
              <w:t xml:space="preserve">pension </w:t>
            </w:r>
            <w:proofErr w:type="gramStart"/>
            <w:r>
              <w:t>contributions;</w:t>
            </w:r>
            <w:proofErr w:type="gramEnd"/>
          </w:p>
          <w:p w14:paraId="21ED6C9D" w14:textId="77777777" w:rsidR="00942761" w:rsidRDefault="00942761" w:rsidP="000D2DC5">
            <w:pPr>
              <w:widowControl w:val="0"/>
              <w:numPr>
                <w:ilvl w:val="2"/>
                <w:numId w:val="5"/>
              </w:numPr>
              <w:spacing w:after="120"/>
              <w:ind w:hanging="745"/>
            </w:pPr>
            <w:r>
              <w:t xml:space="preserve">car </w:t>
            </w:r>
            <w:proofErr w:type="gramStart"/>
            <w:r>
              <w:t>allowances;</w:t>
            </w:r>
            <w:proofErr w:type="gramEnd"/>
            <w:r>
              <w:t xml:space="preserve"> </w:t>
            </w:r>
          </w:p>
          <w:p w14:paraId="69CE0AE7" w14:textId="77777777" w:rsidR="00942761" w:rsidRDefault="00942761" w:rsidP="000D2DC5">
            <w:pPr>
              <w:widowControl w:val="0"/>
              <w:numPr>
                <w:ilvl w:val="2"/>
                <w:numId w:val="5"/>
              </w:numPr>
              <w:spacing w:after="120"/>
              <w:ind w:hanging="745"/>
            </w:pPr>
            <w:r>
              <w:t xml:space="preserve">any other contractual employment </w:t>
            </w:r>
            <w:proofErr w:type="gramStart"/>
            <w:r>
              <w:t>benefits;</w:t>
            </w:r>
            <w:proofErr w:type="gramEnd"/>
            <w:r>
              <w:t xml:space="preserve"> </w:t>
            </w:r>
          </w:p>
          <w:p w14:paraId="03F02E8C" w14:textId="77777777" w:rsidR="00942761" w:rsidRDefault="00942761" w:rsidP="000D2DC5">
            <w:pPr>
              <w:widowControl w:val="0"/>
              <w:numPr>
                <w:ilvl w:val="2"/>
                <w:numId w:val="5"/>
              </w:numPr>
              <w:spacing w:after="120"/>
              <w:ind w:left="695" w:firstLine="0"/>
            </w:pPr>
            <w:r>
              <w:t xml:space="preserve">staff </w:t>
            </w:r>
            <w:proofErr w:type="gramStart"/>
            <w:r>
              <w:t>training;</w:t>
            </w:r>
            <w:proofErr w:type="gramEnd"/>
          </w:p>
          <w:p w14:paraId="375E6ED5" w14:textId="77777777" w:rsidR="00942761" w:rsidRDefault="00942761" w:rsidP="000D2DC5">
            <w:pPr>
              <w:widowControl w:val="0"/>
              <w:numPr>
                <w:ilvl w:val="2"/>
                <w:numId w:val="5"/>
              </w:numPr>
              <w:spacing w:after="120"/>
              <w:ind w:left="695" w:firstLine="0"/>
            </w:pPr>
            <w:proofErr w:type="gramStart"/>
            <w:r>
              <w:t>work place</w:t>
            </w:r>
            <w:proofErr w:type="gramEnd"/>
            <w:r>
              <w:t xml:space="preserve"> accommodation;</w:t>
            </w:r>
          </w:p>
          <w:p w14:paraId="6EF156A6" w14:textId="77777777" w:rsidR="00942761" w:rsidRDefault="00942761" w:rsidP="000D2DC5">
            <w:pPr>
              <w:widowControl w:val="0"/>
              <w:numPr>
                <w:ilvl w:val="2"/>
                <w:numId w:val="5"/>
              </w:numPr>
              <w:spacing w:after="120"/>
              <w:ind w:left="695" w:firstLine="0"/>
            </w:pPr>
            <w:proofErr w:type="gramStart"/>
            <w:r>
              <w:t>work place</w:t>
            </w:r>
            <w:proofErr w:type="gramEnd"/>
            <w:r>
              <w:t xml:space="preserve"> IT equipment and tools reasonably necessary to perform the Services (but not including items included within limb (b) below); and</w:t>
            </w:r>
          </w:p>
          <w:p w14:paraId="5D562DC7" w14:textId="77777777" w:rsidR="00942761" w:rsidRDefault="00942761" w:rsidP="000D2DC5">
            <w:pPr>
              <w:widowControl w:val="0"/>
              <w:numPr>
                <w:ilvl w:val="2"/>
                <w:numId w:val="5"/>
              </w:numPr>
              <w:spacing w:after="120"/>
              <w:ind w:left="695" w:firstLine="0"/>
            </w:pPr>
            <w:r>
              <w:t xml:space="preserve">reasonable recruitment costs, as agreed with the </w:t>
            </w:r>
            <w:proofErr w:type="gramStart"/>
            <w:r>
              <w:t>Authority;</w:t>
            </w:r>
            <w:proofErr w:type="gramEnd"/>
          </w:p>
          <w:p w14:paraId="60690950" w14:textId="77777777" w:rsidR="00942761" w:rsidRDefault="00942761" w:rsidP="000D2DC5">
            <w:pPr>
              <w:widowControl w:val="0"/>
              <w:numPr>
                <w:ilvl w:val="0"/>
                <w:numId w:val="5"/>
              </w:numPr>
              <w:spacing w:after="120"/>
              <w:ind w:hanging="655"/>
              <w:rPr>
                <w:color w:val="000000"/>
              </w:rPr>
            </w:pPr>
            <w:r>
              <w:rPr>
                <w:rFonts w:cs="Arial"/>
                <w:color w:val="000000"/>
              </w:rPr>
              <w:t xml:space="preserve">costs incurred in respect of those Assets which are detailed on the </w:t>
            </w:r>
            <w:proofErr w:type="gramStart"/>
            <w:r>
              <w:rPr>
                <w:rFonts w:cs="Arial"/>
                <w:color w:val="000000"/>
              </w:rPr>
              <w:t>Registers</w:t>
            </w:r>
            <w:proofErr w:type="gramEnd"/>
            <w:r>
              <w:rPr>
                <w:rFonts w:cs="Arial"/>
                <w:color w:val="000000"/>
              </w:rPr>
              <w:t xml:space="preserve"> and which would be treated as capital costs according to UKGAAP, which shall include the cost to be charged in respect of Assets by the Supplier to the Authority or (to the extent that risk and title in any Asset is not held by the Supplier) any cost actually incurred by the Supplier in respect of those Assets. </w:t>
            </w:r>
            <w:r w:rsidRPr="00FF40C7">
              <w:rPr>
                <w:rFonts w:cs="Arial"/>
              </w:rPr>
              <w:t xml:space="preserve">In both cases limited to the charges </w:t>
            </w:r>
            <w:r w:rsidRPr="00FF40C7">
              <w:rPr>
                <w:rFonts w:cs="Arial"/>
              </w:rPr>
              <w:lastRenderedPageBreak/>
              <w:t xml:space="preserve">to the profit and loss account (such as depreciation or amortisation) according to generally accepted accounting principles within the </w:t>
            </w:r>
            <w:proofErr w:type="gramStart"/>
            <w:r w:rsidRPr="00FF40C7">
              <w:rPr>
                <w:rFonts w:cs="Arial"/>
              </w:rPr>
              <w:t>UK</w:t>
            </w:r>
            <w:r>
              <w:rPr>
                <w:rFonts w:cs="Arial"/>
                <w:color w:val="000000"/>
              </w:rPr>
              <w:t>;</w:t>
            </w:r>
            <w:proofErr w:type="gramEnd"/>
          </w:p>
          <w:p w14:paraId="1803A44B" w14:textId="77777777" w:rsidR="00942761" w:rsidRDefault="00942761" w:rsidP="000D2DC5">
            <w:pPr>
              <w:widowControl w:val="0"/>
              <w:numPr>
                <w:ilvl w:val="0"/>
                <w:numId w:val="5"/>
              </w:numPr>
              <w:spacing w:after="120"/>
              <w:ind w:hanging="655"/>
              <w:rPr>
                <w:color w:val="000000"/>
              </w:rPr>
            </w:pPr>
            <w:r>
              <w:rPr>
                <w:rFonts w:cs="Arial"/>
                <w:color w:val="000000"/>
              </w:rPr>
              <w:t xml:space="preserve">operational costs which are not included within (a) or (b) above, to the extent that such costs are necessary and properly incurred by the Supplier in the delivery of the </w:t>
            </w:r>
            <w:proofErr w:type="gramStart"/>
            <w:r>
              <w:rPr>
                <w:rFonts w:cs="Arial"/>
                <w:color w:val="000000"/>
              </w:rPr>
              <w:t>Services;</w:t>
            </w:r>
            <w:proofErr w:type="gramEnd"/>
          </w:p>
          <w:p w14:paraId="292387D0" w14:textId="77777777" w:rsidR="00942761" w:rsidRPr="007D7B03" w:rsidRDefault="00942761" w:rsidP="000D2DC5">
            <w:pPr>
              <w:widowControl w:val="0"/>
              <w:numPr>
                <w:ilvl w:val="0"/>
                <w:numId w:val="5"/>
              </w:numPr>
              <w:spacing w:after="120"/>
              <w:ind w:hanging="655"/>
              <w:rPr>
                <w:rFonts w:cs="Arial"/>
                <w:color w:val="000000"/>
              </w:rPr>
            </w:pPr>
            <w:r>
              <w:rPr>
                <w:rFonts w:cs="Arial"/>
                <w:color w:val="000000"/>
              </w:rPr>
              <w:t xml:space="preserve">Reimbursable Expenses to the extent these are properly incurred in delivering the </w:t>
            </w:r>
            <w:proofErr w:type="gramStart"/>
            <w:r>
              <w:rPr>
                <w:rFonts w:cs="Arial"/>
                <w:color w:val="000000"/>
              </w:rPr>
              <w:t>Services  in</w:t>
            </w:r>
            <w:proofErr w:type="gramEnd"/>
            <w:r>
              <w:rPr>
                <w:rFonts w:cs="Arial"/>
                <w:color w:val="000000"/>
              </w:rPr>
              <w:t xml:space="preserve"> accordance with Paragraph 7 of Part A of Schedule 7.1 (Charges and Invoicing)</w:t>
            </w:r>
            <w:r w:rsidRPr="007D7B03">
              <w:rPr>
                <w:rFonts w:cs="Arial"/>
                <w:color w:val="000000"/>
              </w:rPr>
              <w:t>but excluding:</w:t>
            </w:r>
          </w:p>
          <w:p w14:paraId="4FBF2C3C" w14:textId="77777777" w:rsidR="00942761" w:rsidRDefault="00942761" w:rsidP="000D2DC5">
            <w:pPr>
              <w:widowControl w:val="0"/>
              <w:numPr>
                <w:ilvl w:val="0"/>
                <w:numId w:val="11"/>
              </w:numPr>
              <w:tabs>
                <w:tab w:val="clear" w:pos="720"/>
                <w:tab w:val="num" w:pos="1415"/>
              </w:tabs>
              <w:spacing w:after="120"/>
              <w:ind w:left="1415"/>
              <w:rPr>
                <w:rFonts w:cs="Arial"/>
                <w:color w:val="000000"/>
              </w:rPr>
            </w:pPr>
            <w:proofErr w:type="gramStart"/>
            <w:r>
              <w:rPr>
                <w:rFonts w:cs="Arial"/>
                <w:color w:val="000000"/>
              </w:rPr>
              <w:t>Overhead;</w:t>
            </w:r>
            <w:proofErr w:type="gramEnd"/>
          </w:p>
          <w:p w14:paraId="106A776A" w14:textId="77777777" w:rsidR="00942761" w:rsidRDefault="00942761" w:rsidP="000D2DC5">
            <w:pPr>
              <w:widowControl w:val="0"/>
              <w:numPr>
                <w:ilvl w:val="0"/>
                <w:numId w:val="11"/>
              </w:numPr>
              <w:tabs>
                <w:tab w:val="clear" w:pos="720"/>
                <w:tab w:val="num" w:pos="1415"/>
              </w:tabs>
              <w:spacing w:after="120"/>
              <w:ind w:left="1415"/>
              <w:rPr>
                <w:rFonts w:cs="Arial"/>
                <w:color w:val="000000"/>
              </w:rPr>
            </w:pPr>
            <w:r>
              <w:rPr>
                <w:rFonts w:cs="Arial"/>
                <w:color w:val="000000"/>
              </w:rPr>
              <w:t xml:space="preserve">financing or similar </w:t>
            </w:r>
            <w:proofErr w:type="gramStart"/>
            <w:r>
              <w:rPr>
                <w:rFonts w:cs="Arial"/>
                <w:color w:val="000000"/>
              </w:rPr>
              <w:t>costs;</w:t>
            </w:r>
            <w:proofErr w:type="gramEnd"/>
          </w:p>
          <w:p w14:paraId="742093D8" w14:textId="77777777" w:rsidR="00942761" w:rsidRDefault="00942761" w:rsidP="000D2DC5">
            <w:pPr>
              <w:widowControl w:val="0"/>
              <w:numPr>
                <w:ilvl w:val="0"/>
                <w:numId w:val="11"/>
              </w:numPr>
              <w:tabs>
                <w:tab w:val="clear" w:pos="720"/>
                <w:tab w:val="num" w:pos="1415"/>
              </w:tabs>
              <w:spacing w:after="120"/>
              <w:ind w:left="1415"/>
            </w:pPr>
            <w:r>
              <w:rPr>
                <w:rFonts w:cs="Arial"/>
                <w:color w:val="000000"/>
              </w:rPr>
              <w:t xml:space="preserve">maintenance and support costs to the extent that these relate to maintenance and/or support services provided </w:t>
            </w:r>
            <w:r>
              <w:t xml:space="preserve">beyond the Term, whether in relation to Assets or </w:t>
            </w:r>
            <w:proofErr w:type="gramStart"/>
            <w:r>
              <w:t>otherwise;</w:t>
            </w:r>
            <w:proofErr w:type="gramEnd"/>
            <w:r>
              <w:t xml:space="preserve"> </w:t>
            </w:r>
          </w:p>
          <w:p w14:paraId="3620E4B3" w14:textId="77777777" w:rsidR="00942761" w:rsidRDefault="00942761" w:rsidP="000D2DC5">
            <w:pPr>
              <w:widowControl w:val="0"/>
              <w:numPr>
                <w:ilvl w:val="0"/>
                <w:numId w:val="11"/>
              </w:numPr>
              <w:tabs>
                <w:tab w:val="clear" w:pos="720"/>
                <w:tab w:val="num" w:pos="1415"/>
              </w:tabs>
              <w:spacing w:after="120"/>
              <w:ind w:left="1415"/>
            </w:pPr>
            <w:proofErr w:type="gramStart"/>
            <w:r>
              <w:t>taxation;</w:t>
            </w:r>
            <w:proofErr w:type="gramEnd"/>
          </w:p>
          <w:p w14:paraId="711BE7D7" w14:textId="77777777" w:rsidR="00942761" w:rsidRDefault="00942761" w:rsidP="000D2DC5">
            <w:pPr>
              <w:widowControl w:val="0"/>
              <w:numPr>
                <w:ilvl w:val="0"/>
                <w:numId w:val="11"/>
              </w:numPr>
              <w:tabs>
                <w:tab w:val="clear" w:pos="720"/>
                <w:tab w:val="num" w:pos="1415"/>
              </w:tabs>
              <w:spacing w:after="120"/>
              <w:ind w:left="1415"/>
            </w:pPr>
            <w:r>
              <w:t xml:space="preserve">fines and </w:t>
            </w:r>
            <w:proofErr w:type="gramStart"/>
            <w:r>
              <w:t>penalties;</w:t>
            </w:r>
            <w:proofErr w:type="gramEnd"/>
          </w:p>
          <w:p w14:paraId="6CCF18CB" w14:textId="77777777" w:rsidR="00942761" w:rsidRDefault="00942761" w:rsidP="000D2DC5">
            <w:pPr>
              <w:widowControl w:val="0"/>
              <w:numPr>
                <w:ilvl w:val="0"/>
                <w:numId w:val="11"/>
              </w:numPr>
              <w:tabs>
                <w:tab w:val="clear" w:pos="720"/>
                <w:tab w:val="num" w:pos="1415"/>
              </w:tabs>
              <w:spacing w:after="120"/>
              <w:ind w:left="1415"/>
            </w:pPr>
            <w:r>
              <w:t xml:space="preserve">amounts payable </w:t>
            </w:r>
            <w:r w:rsidR="00B47E4A">
              <w:t xml:space="preserve">to the Authority </w:t>
            </w:r>
            <w:r>
              <w:t xml:space="preserve">as Service Credits and Delay </w:t>
            </w:r>
            <w:proofErr w:type="gramStart"/>
            <w:r>
              <w:t>Payments</w:t>
            </w:r>
            <w:r w:rsidR="00B47E4A">
              <w:t>;</w:t>
            </w:r>
            <w:proofErr w:type="gramEnd"/>
            <w:r>
              <w:t xml:space="preserve"> </w:t>
            </w:r>
          </w:p>
          <w:p w14:paraId="6546D3AA" w14:textId="77777777" w:rsidR="00942761" w:rsidRDefault="00942761" w:rsidP="000D2DC5">
            <w:pPr>
              <w:widowControl w:val="0"/>
              <w:numPr>
                <w:ilvl w:val="0"/>
                <w:numId w:val="11"/>
              </w:numPr>
              <w:tabs>
                <w:tab w:val="clear" w:pos="720"/>
                <w:tab w:val="num" w:pos="1415"/>
              </w:tabs>
              <w:spacing w:after="120"/>
              <w:ind w:left="1415"/>
            </w:pPr>
            <w:r>
              <w:t>amounts payable under Schedule 7.3 (</w:t>
            </w:r>
            <w:r>
              <w:rPr>
                <w:i/>
              </w:rPr>
              <w:t xml:space="preserve">Value </w:t>
            </w:r>
            <w:proofErr w:type="gramStart"/>
            <w:r>
              <w:rPr>
                <w:i/>
              </w:rPr>
              <w:t>For</w:t>
            </w:r>
            <w:proofErr w:type="gramEnd"/>
            <w:r>
              <w:rPr>
                <w:i/>
              </w:rPr>
              <w:t xml:space="preserve"> Money</w:t>
            </w:r>
            <w:r>
              <w:t>); and</w:t>
            </w:r>
          </w:p>
          <w:p w14:paraId="48F95F7A" w14:textId="77777777" w:rsidR="00942761" w:rsidRDefault="00942761" w:rsidP="000D2DC5">
            <w:pPr>
              <w:widowControl w:val="0"/>
              <w:numPr>
                <w:ilvl w:val="0"/>
                <w:numId w:val="11"/>
              </w:numPr>
              <w:tabs>
                <w:tab w:val="clear" w:pos="720"/>
                <w:tab w:val="num" w:pos="1415"/>
              </w:tabs>
              <w:spacing w:after="120"/>
              <w:ind w:left="1415"/>
              <w:rPr>
                <w:b/>
                <w:i/>
              </w:rPr>
            </w:pPr>
            <w:r>
              <w:t>non</w:t>
            </w:r>
            <w:r>
              <w:noBreakHyphen/>
              <w:t xml:space="preserve">cash items (including depreciation, amortisation, </w:t>
            </w:r>
            <w:proofErr w:type="gramStart"/>
            <w:r>
              <w:t>impairments</w:t>
            </w:r>
            <w:proofErr w:type="gramEnd"/>
            <w:r>
              <w:t xml:space="preserve"> and movements in provisions); </w:t>
            </w:r>
          </w:p>
        </w:tc>
      </w:tr>
      <w:tr w:rsidR="00DF542C" w14:paraId="2A5FD1B1" w14:textId="77777777">
        <w:tc>
          <w:tcPr>
            <w:tcW w:w="3085" w:type="dxa"/>
          </w:tcPr>
          <w:p w14:paraId="517E558B" w14:textId="77777777" w:rsidR="00DF542C" w:rsidRDefault="00DF542C" w:rsidP="00DF542C">
            <w:pPr>
              <w:pStyle w:val="TableNormal1"/>
              <w:rPr>
                <w:b/>
              </w:rPr>
            </w:pPr>
            <w:r>
              <w:rPr>
                <w:b/>
              </w:rPr>
              <w:lastRenderedPageBreak/>
              <w:t>“</w:t>
            </w:r>
            <w:r>
              <w:rPr>
                <w:b/>
                <w:spacing w:val="-2"/>
              </w:rPr>
              <w:t>Man Day</w:t>
            </w:r>
            <w:r>
              <w:rPr>
                <w:b/>
              </w:rPr>
              <w:t>”</w:t>
            </w:r>
          </w:p>
        </w:tc>
        <w:tc>
          <w:tcPr>
            <w:tcW w:w="5275" w:type="dxa"/>
          </w:tcPr>
          <w:p w14:paraId="0308C3E2" w14:textId="77777777" w:rsidR="00DF542C" w:rsidRDefault="00DF542C" w:rsidP="00DF542C">
            <w:pPr>
              <w:pStyle w:val="MarginText"/>
              <w:widowControl w:val="0"/>
              <w:spacing w:before="120" w:after="120"/>
              <w:ind w:left="65"/>
            </w:pPr>
            <w:r>
              <w:rPr>
                <w:spacing w:val="-2"/>
              </w:rPr>
              <w:t xml:space="preserve">8 Man Hours, whether or not such hours are worked consecutively and whether or not they are worked on the same </w:t>
            </w:r>
            <w:proofErr w:type="gramStart"/>
            <w:r>
              <w:rPr>
                <w:spacing w:val="-2"/>
              </w:rPr>
              <w:t>day;</w:t>
            </w:r>
            <w:proofErr w:type="gramEnd"/>
          </w:p>
        </w:tc>
      </w:tr>
      <w:tr w:rsidR="00DF542C" w14:paraId="35E1E9B3" w14:textId="77777777">
        <w:tc>
          <w:tcPr>
            <w:tcW w:w="3085" w:type="dxa"/>
          </w:tcPr>
          <w:p w14:paraId="383ECD2D" w14:textId="77777777" w:rsidR="00DF542C" w:rsidRDefault="00DF542C" w:rsidP="00DF542C">
            <w:pPr>
              <w:pStyle w:val="TableNormal1"/>
              <w:keepNext/>
              <w:keepLines/>
              <w:ind w:left="29"/>
              <w:rPr>
                <w:b/>
              </w:rPr>
            </w:pPr>
            <w:r>
              <w:rPr>
                <w:b/>
              </w:rPr>
              <w:t>“</w:t>
            </w:r>
            <w:r>
              <w:rPr>
                <w:b/>
                <w:spacing w:val="-2"/>
              </w:rPr>
              <w:t>Man Hours</w:t>
            </w:r>
            <w:r>
              <w:rPr>
                <w:b/>
              </w:rPr>
              <w:t>”</w:t>
            </w:r>
          </w:p>
        </w:tc>
        <w:tc>
          <w:tcPr>
            <w:tcW w:w="5275" w:type="dxa"/>
          </w:tcPr>
          <w:p w14:paraId="31FCBFB4" w14:textId="77777777" w:rsidR="00DF542C" w:rsidRDefault="00DF542C" w:rsidP="00DF542C">
            <w:pPr>
              <w:pStyle w:val="MarginText"/>
              <w:widowControl w:val="0"/>
              <w:spacing w:before="120" w:after="120"/>
              <w:ind w:left="65"/>
            </w:pPr>
            <w:r>
              <w:rPr>
                <w:spacing w:val="-2"/>
              </w:rPr>
              <w:t>the hours spent by the Supplier Personnel properly working on the Services including time spent travelling (other than to and from the Supplier's offices, or to and from the Sites) but excluding lunch breaks;</w:t>
            </w:r>
          </w:p>
        </w:tc>
      </w:tr>
      <w:tr w:rsidR="00DF542C" w14:paraId="3D34ABD7" w14:textId="77777777">
        <w:tc>
          <w:tcPr>
            <w:tcW w:w="3085" w:type="dxa"/>
          </w:tcPr>
          <w:p w14:paraId="4433E682" w14:textId="77777777" w:rsidR="00DF542C" w:rsidRDefault="00DF542C" w:rsidP="00DF542C">
            <w:pPr>
              <w:pStyle w:val="TableNormal1"/>
              <w:rPr>
                <w:b/>
              </w:rPr>
            </w:pPr>
            <w:r>
              <w:rPr>
                <w:b/>
              </w:rPr>
              <w:t>“Overhead”</w:t>
            </w:r>
          </w:p>
        </w:tc>
        <w:tc>
          <w:tcPr>
            <w:tcW w:w="5275" w:type="dxa"/>
          </w:tcPr>
          <w:p w14:paraId="1F1B3CAC" w14:textId="77777777" w:rsidR="00DF542C" w:rsidRDefault="00DF542C" w:rsidP="00DF542C">
            <w:pPr>
              <w:pStyle w:val="MarginText"/>
              <w:widowControl w:val="0"/>
              <w:spacing w:before="120" w:after="120"/>
              <w:ind w:left="65"/>
              <w:rPr>
                <w:b/>
                <w:i/>
              </w:rPr>
            </w:pPr>
            <w:r>
              <w:rPr>
                <w:bCs/>
                <w:iCs/>
              </w:rPr>
              <w:t>those amounts which are intended to recover a proportion of the Supplier’s or the Key Sub</w:t>
            </w:r>
            <w:r>
              <w:noBreakHyphen/>
            </w:r>
            <w:r>
              <w:rPr>
                <w:bCs/>
                <w:iCs/>
              </w:rPr>
              <w:t xml:space="preserve">contractor’s (as the context requires) indirect corporate costs (including financing, marketing, advertising, research and development and </w:t>
            </w:r>
            <w:r>
              <w:rPr>
                <w:bCs/>
                <w:iCs/>
              </w:rPr>
              <w:lastRenderedPageBreak/>
              <w:t xml:space="preserve">insurance costs and any fines or penalties) but excluding </w:t>
            </w:r>
            <w:r>
              <w:t xml:space="preserve">allowable indirect costs apportioned to facilities and administration in the provision of Supplier Personnel and accordingly included within limb (a) of the definition of “Costs”; </w:t>
            </w:r>
          </w:p>
        </w:tc>
      </w:tr>
      <w:tr w:rsidR="00DF542C" w14:paraId="45505915" w14:textId="77777777">
        <w:tc>
          <w:tcPr>
            <w:tcW w:w="3085" w:type="dxa"/>
          </w:tcPr>
          <w:p w14:paraId="3E14311D" w14:textId="77777777" w:rsidR="00DF542C" w:rsidRDefault="00DF542C" w:rsidP="00DF542C">
            <w:pPr>
              <w:pStyle w:val="TableNormal1"/>
              <w:rPr>
                <w:b/>
              </w:rPr>
            </w:pPr>
            <w:r>
              <w:rPr>
                <w:b/>
              </w:rPr>
              <w:lastRenderedPageBreak/>
              <w:t>“Reimbursable Expenses”</w:t>
            </w:r>
          </w:p>
        </w:tc>
        <w:tc>
          <w:tcPr>
            <w:tcW w:w="5275" w:type="dxa"/>
          </w:tcPr>
          <w:p w14:paraId="3F8FE9C6" w14:textId="77777777" w:rsidR="00DF542C" w:rsidRDefault="00DF542C" w:rsidP="00DF542C">
            <w:pPr>
              <w:pStyle w:val="TableNormal1"/>
              <w:ind w:left="65"/>
              <w:jc w:val="both"/>
            </w:pPr>
            <w: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4DC2F2FC" w14:textId="77777777" w:rsidR="00DF542C" w:rsidRDefault="00DF542C" w:rsidP="000D2DC5">
            <w:pPr>
              <w:numPr>
                <w:ilvl w:val="2"/>
                <w:numId w:val="9"/>
              </w:numPr>
              <w:tabs>
                <w:tab w:val="clear" w:pos="1417"/>
                <w:tab w:val="num" w:pos="715"/>
              </w:tabs>
              <w:ind w:left="715" w:hanging="650"/>
            </w:pPr>
            <w:r>
              <w:t xml:space="preserve">travel expenses incurred </w:t>
            </w:r>
            <w:proofErr w:type="gramStart"/>
            <w:r>
              <w:t>as a result of</w:t>
            </w:r>
            <w:proofErr w:type="gramEnd"/>
            <w:r>
              <w:t xml:space="preserve"> Supplier Personnel travelling to and from their usual place of work, or to and from the premises at which the Services are principally to be performed, unless the Authority otherwise agrees in advance in writing; and</w:t>
            </w:r>
          </w:p>
          <w:p w14:paraId="5EC996E8" w14:textId="77777777" w:rsidR="00DF542C" w:rsidRDefault="00DF542C" w:rsidP="000D2DC5">
            <w:pPr>
              <w:numPr>
                <w:ilvl w:val="2"/>
                <w:numId w:val="9"/>
              </w:numPr>
              <w:tabs>
                <w:tab w:val="clear" w:pos="1417"/>
                <w:tab w:val="num" w:pos="715"/>
              </w:tabs>
              <w:ind w:left="715" w:hanging="650"/>
            </w:pPr>
            <w:r>
              <w:t>subsistence expenses incurred by Supplier Personnel whilst performing the Services at their usual place of work, or to and from the premises at which the Services are principally to be performed;</w:t>
            </w:r>
          </w:p>
        </w:tc>
      </w:tr>
      <w:tr w:rsidR="00DF542C" w14:paraId="0161E7C5" w14:textId="77777777">
        <w:tc>
          <w:tcPr>
            <w:tcW w:w="3085" w:type="dxa"/>
          </w:tcPr>
          <w:p w14:paraId="5DC0A2EE" w14:textId="77777777" w:rsidR="00DF542C" w:rsidRDefault="00DF542C" w:rsidP="00DF542C">
            <w:pPr>
              <w:pStyle w:val="TableNormal1"/>
              <w:keepNext/>
              <w:rPr>
                <w:b/>
                <w:color w:val="000000"/>
              </w:rPr>
            </w:pPr>
            <w:r>
              <w:rPr>
                <w:b/>
                <w:color w:val="000000"/>
              </w:rPr>
              <w:t>“Supporting Documentation”</w:t>
            </w:r>
          </w:p>
        </w:tc>
        <w:tc>
          <w:tcPr>
            <w:tcW w:w="5275" w:type="dxa"/>
          </w:tcPr>
          <w:p w14:paraId="6A84ABF5" w14:textId="77777777" w:rsidR="00DF542C" w:rsidRDefault="00DF542C" w:rsidP="00DF542C">
            <w:pPr>
              <w:keepNext/>
              <w:spacing w:before="120" w:after="120"/>
              <w:ind w:left="65"/>
              <w:rPr>
                <w:color w:val="000000"/>
              </w:rPr>
            </w:pPr>
            <w:r>
              <w:rPr>
                <w:color w:val="000000"/>
              </w:rPr>
              <w:t xml:space="preserve">sufficient information in writing to enable the Authority reasonably to assess whether the Charges, Reimbursable </w:t>
            </w:r>
            <w:proofErr w:type="gramStart"/>
            <w:r>
              <w:rPr>
                <w:color w:val="000000"/>
              </w:rPr>
              <w:t>Expenses</w:t>
            </w:r>
            <w:proofErr w:type="gramEnd"/>
            <w:r>
              <w:rPr>
                <w:color w:val="000000"/>
              </w:rPr>
              <w:t xml:space="preserve"> and other sums due from the Authority detailed in the information are properly payable, including copies of any applicable receipts;</w:t>
            </w:r>
          </w:p>
        </w:tc>
      </w:tr>
    </w:tbl>
    <w:p w14:paraId="7CAD349B" w14:textId="77777777" w:rsidR="00DB1F31" w:rsidRPr="0092114D" w:rsidRDefault="00DB1F31" w:rsidP="0092114D">
      <w:pPr>
        <w:pStyle w:val="BodyTextIndent"/>
        <w:ind w:left="0"/>
        <w:jc w:val="center"/>
        <w:rPr>
          <w:b/>
        </w:rPr>
      </w:pPr>
      <w:bookmarkStart w:id="1" w:name="_DV_M41"/>
      <w:bookmarkStart w:id="2" w:name="_Toc191744718"/>
      <w:bookmarkStart w:id="3" w:name="_Toc292714620"/>
      <w:bookmarkEnd w:id="1"/>
      <w:r>
        <w:rPr>
          <w:b/>
          <w:bCs/>
        </w:rPr>
        <w:br w:type="textWrapping" w:clear="all"/>
      </w:r>
      <w:r>
        <w:rPr>
          <w:color w:val="FF0000"/>
        </w:rPr>
        <w:br w:type="page"/>
      </w:r>
      <w:r w:rsidRPr="0092114D">
        <w:rPr>
          <w:b/>
        </w:rPr>
        <w:lastRenderedPageBreak/>
        <w:t xml:space="preserve">PART </w:t>
      </w:r>
      <w:bookmarkStart w:id="4" w:name="sch7point1partA"/>
      <w:r w:rsidRPr="0092114D">
        <w:rPr>
          <w:b/>
        </w:rPr>
        <w:t>A</w:t>
      </w:r>
      <w:bookmarkEnd w:id="4"/>
      <w:r w:rsidRPr="0092114D">
        <w:rPr>
          <w:b/>
        </w:rPr>
        <w:t>: Pricing</w:t>
      </w:r>
      <w:bookmarkEnd w:id="2"/>
      <w:bookmarkEnd w:id="3"/>
    </w:p>
    <w:p w14:paraId="2C8B4F07" w14:textId="77777777" w:rsidR="00DB1F31" w:rsidRDefault="00DB1F31" w:rsidP="000D2DC5">
      <w:pPr>
        <w:pStyle w:val="Heading2"/>
        <w:numPr>
          <w:ilvl w:val="1"/>
          <w:numId w:val="23"/>
        </w:numPr>
      </w:pPr>
      <w:bookmarkStart w:id="5" w:name="_DV_M61"/>
      <w:bookmarkEnd w:id="5"/>
      <w:r>
        <w:t>INTRODUCTION</w:t>
      </w:r>
    </w:p>
    <w:p w14:paraId="483F028B" w14:textId="77777777" w:rsidR="00DB1F31" w:rsidRDefault="00DB1F31">
      <w:pPr>
        <w:pStyle w:val="Heading3"/>
      </w:pPr>
      <w:r>
        <w:t>This Schedule </w:t>
      </w:r>
      <w:r>
        <w:fldChar w:fldCharType="begin"/>
      </w:r>
      <w:r>
        <w:instrText xml:space="preserve"> REF sch7point1 \h  \* MERGEFORMAT </w:instrText>
      </w:r>
      <w:r>
        <w:fldChar w:fldCharType="separate"/>
      </w:r>
      <w:r w:rsidR="00584D75" w:rsidRPr="0092114D">
        <w:t>7.1</w:t>
      </w:r>
      <w:r>
        <w:fldChar w:fldCharType="end"/>
      </w:r>
      <w:r>
        <w:t xml:space="preserve"> (</w:t>
      </w:r>
      <w:r>
        <w:rPr>
          <w:i/>
        </w:rPr>
        <w:t>Charges and Invoicing</w:t>
      </w:r>
      <w:r>
        <w:t>) is to set out the provisions relating to:</w:t>
      </w:r>
    </w:p>
    <w:p w14:paraId="6A40824C" w14:textId="77777777" w:rsidR="00DB1F31" w:rsidRDefault="00DB1F31">
      <w:pPr>
        <w:pStyle w:val="Heading4"/>
        <w:keepLines w:val="0"/>
        <w:ind w:left="1412" w:hanging="706"/>
      </w:pPr>
      <w:r>
        <w:t xml:space="preserve">Milestone </w:t>
      </w:r>
      <w:proofErr w:type="gramStart"/>
      <w:r>
        <w:t>Payments;</w:t>
      </w:r>
      <w:proofErr w:type="gramEnd"/>
      <w:r>
        <w:t xml:space="preserve"> </w:t>
      </w:r>
    </w:p>
    <w:p w14:paraId="5FC7C803" w14:textId="77777777" w:rsidR="00DB1F31" w:rsidRDefault="00DB1F31">
      <w:pPr>
        <w:pStyle w:val="Heading4"/>
        <w:keepLines w:val="0"/>
        <w:ind w:left="1412" w:hanging="706"/>
      </w:pPr>
      <w:r>
        <w:t xml:space="preserve">Service </w:t>
      </w:r>
      <w:proofErr w:type="gramStart"/>
      <w:r>
        <w:t>Charges;</w:t>
      </w:r>
      <w:proofErr w:type="gramEnd"/>
    </w:p>
    <w:p w14:paraId="24DF37F8" w14:textId="77777777" w:rsidR="00DB1F31" w:rsidRDefault="00DB1F31">
      <w:pPr>
        <w:pStyle w:val="Heading4"/>
        <w:keepLines w:val="0"/>
        <w:ind w:left="1412" w:hanging="706"/>
      </w:pPr>
      <w:r>
        <w:t xml:space="preserve">expenses and capital </w:t>
      </w:r>
      <w:proofErr w:type="gramStart"/>
      <w:r>
        <w:t>assets;</w:t>
      </w:r>
      <w:proofErr w:type="gramEnd"/>
    </w:p>
    <w:p w14:paraId="4FDB45A0" w14:textId="77777777" w:rsidR="00DB1F31" w:rsidRDefault="00DB1F31">
      <w:pPr>
        <w:pStyle w:val="Heading4"/>
        <w:keepLines w:val="0"/>
        <w:ind w:left="1412" w:hanging="706"/>
      </w:pPr>
      <w:r>
        <w:t>adjustments to the Charges, including Service Credits, Delay Payments</w:t>
      </w:r>
      <w:r w:rsidR="00E32A05">
        <w:t xml:space="preserve"> and </w:t>
      </w:r>
      <w:r>
        <w:t xml:space="preserve">payments for Delays due to Authority </w:t>
      </w:r>
      <w:proofErr w:type="gramStart"/>
      <w:r>
        <w:t>Cause;</w:t>
      </w:r>
      <w:proofErr w:type="gramEnd"/>
    </w:p>
    <w:p w14:paraId="5645E381" w14:textId="77777777" w:rsidR="00DB1F31" w:rsidRDefault="00DB1F31">
      <w:pPr>
        <w:pStyle w:val="Heading4"/>
        <w:keepLines w:val="0"/>
        <w:ind w:left="1412" w:hanging="706"/>
      </w:pPr>
      <w:r>
        <w:t xml:space="preserve">changes to the </w:t>
      </w:r>
      <w:proofErr w:type="gramStart"/>
      <w:r>
        <w:t>Charges;</w:t>
      </w:r>
      <w:proofErr w:type="gramEnd"/>
    </w:p>
    <w:p w14:paraId="3A2AD62A" w14:textId="786FE7BF" w:rsidR="00DB1F31" w:rsidRDefault="00DB1F31">
      <w:pPr>
        <w:pStyle w:val="Heading4"/>
        <w:keepLines w:val="0"/>
        <w:ind w:left="1412" w:hanging="706"/>
      </w:pPr>
      <w:r>
        <w:t>Charges for the provision of Termination Services; and</w:t>
      </w:r>
    </w:p>
    <w:p w14:paraId="48BF9AA7" w14:textId="77777777" w:rsidR="00DB1F31" w:rsidRDefault="00DB1F31">
      <w:pPr>
        <w:pStyle w:val="Heading4"/>
        <w:keepLines w:val="0"/>
        <w:ind w:left="1412" w:hanging="706"/>
      </w:pPr>
      <w:r>
        <w:t>invoicing and payment terms.</w:t>
      </w:r>
    </w:p>
    <w:p w14:paraId="76786BE2" w14:textId="77777777" w:rsidR="00FF40C7" w:rsidRDefault="00FF40C7" w:rsidP="000D2DC5">
      <w:pPr>
        <w:pStyle w:val="Heading2"/>
        <w:keepLines w:val="0"/>
        <w:widowControl w:val="0"/>
        <w:numPr>
          <w:ilvl w:val="1"/>
          <w:numId w:val="23"/>
        </w:numPr>
      </w:pPr>
      <w:bookmarkStart w:id="6" w:name="_Ref451532109"/>
      <w:r>
        <w:t>VOLUME BASED SERVICE CHARGES</w:t>
      </w:r>
      <w:bookmarkEnd w:id="6"/>
    </w:p>
    <w:p w14:paraId="2CB90338" w14:textId="77777777" w:rsidR="00DB1F31" w:rsidRDefault="00DB1F31" w:rsidP="000D2DC5">
      <w:pPr>
        <w:pStyle w:val="Heading2"/>
        <w:keepNext w:val="0"/>
        <w:keepLines w:val="0"/>
        <w:widowControl w:val="0"/>
        <w:numPr>
          <w:ilvl w:val="2"/>
          <w:numId w:val="23"/>
        </w:numPr>
        <w:rPr>
          <w:b w:val="0"/>
        </w:rPr>
      </w:pPr>
      <w:r>
        <w:rPr>
          <w:b w:val="0"/>
        </w:rPr>
        <w:t>Milestone Payments and Service Charges shall be calculated using the pricing mechanism specified in Annex </w:t>
      </w:r>
      <w:r>
        <w:rPr>
          <w:b w:val="0"/>
        </w:rPr>
        <w:fldChar w:fldCharType="begin"/>
      </w:r>
      <w:r>
        <w:rPr>
          <w:b w:val="0"/>
        </w:rPr>
        <w:instrText xml:space="preserve"> REF sch7point1annex2 \h  \* MERGEFORMAT </w:instrText>
      </w:r>
      <w:r>
        <w:rPr>
          <w:b w:val="0"/>
        </w:rPr>
      </w:r>
      <w:r>
        <w:rPr>
          <w:b w:val="0"/>
        </w:rPr>
        <w:fldChar w:fldCharType="separate"/>
      </w:r>
      <w:r w:rsidR="00584D75" w:rsidRPr="00584D75">
        <w:rPr>
          <w:b w:val="0"/>
        </w:rPr>
        <w:t>2</w:t>
      </w:r>
      <w:r>
        <w:rPr>
          <w:b w:val="0"/>
        </w:rPr>
        <w:fldChar w:fldCharType="end"/>
      </w:r>
      <w:r>
        <w:rPr>
          <w:b w:val="0"/>
        </w:rPr>
        <w:t xml:space="preserve"> and </w:t>
      </w:r>
      <w:proofErr w:type="gramStart"/>
      <w:r>
        <w:rPr>
          <w:b w:val="0"/>
        </w:rPr>
        <w:t>on the basis of</w:t>
      </w:r>
      <w:proofErr w:type="gramEnd"/>
      <w:r>
        <w:rPr>
          <w:b w:val="0"/>
        </w:rPr>
        <w:t xml:space="preserve"> the rates and prices specified in </w:t>
      </w:r>
      <w:r w:rsidR="00B04A9C">
        <w:rPr>
          <w:b w:val="0"/>
        </w:rPr>
        <w:t xml:space="preserve">the </w:t>
      </w:r>
      <w:r w:rsidR="00DF542C">
        <w:rPr>
          <w:b w:val="0"/>
        </w:rPr>
        <w:t>Financial Model</w:t>
      </w:r>
      <w:r>
        <w:rPr>
          <w:b w:val="0"/>
        </w:rPr>
        <w:t>.</w:t>
      </w:r>
    </w:p>
    <w:p w14:paraId="4C4B1F30" w14:textId="77777777" w:rsidR="00520AC4" w:rsidRDefault="000257B1" w:rsidP="000D2DC5">
      <w:pPr>
        <w:pStyle w:val="Heading2"/>
        <w:keepNext w:val="0"/>
        <w:keepLines w:val="0"/>
        <w:widowControl w:val="0"/>
        <w:numPr>
          <w:ilvl w:val="2"/>
          <w:numId w:val="23"/>
        </w:numPr>
        <w:rPr>
          <w:b w:val="0"/>
        </w:rPr>
      </w:pPr>
      <w:bookmarkStart w:id="7" w:name="_DV_M66"/>
      <w:bookmarkStart w:id="8" w:name="_DV_M67"/>
      <w:bookmarkStart w:id="9" w:name="_DV_M69"/>
      <w:bookmarkStart w:id="10" w:name="_DV_M70"/>
      <w:bookmarkStart w:id="11" w:name="_DV_M71"/>
      <w:bookmarkStart w:id="12" w:name="_DV_M72"/>
      <w:bookmarkStart w:id="13" w:name="_DV_M73"/>
      <w:bookmarkStart w:id="14" w:name="_DV_M74"/>
      <w:bookmarkStart w:id="15" w:name="_DV_M75"/>
      <w:bookmarkStart w:id="16" w:name="_DV_M77"/>
      <w:bookmarkStart w:id="17" w:name="_DV_M78"/>
      <w:bookmarkStart w:id="18" w:name="_DV_M79"/>
      <w:bookmarkStart w:id="19" w:name="_DV_M81"/>
      <w:bookmarkStart w:id="20" w:name="_DV_M83"/>
      <w:bookmarkStart w:id="21" w:name="_DV_M84"/>
      <w:bookmarkStart w:id="22" w:name="_DV_M85"/>
      <w:bookmarkStart w:id="23" w:name="_DV_M86"/>
      <w:bookmarkStart w:id="24" w:name="_DV_M87"/>
      <w:bookmarkStart w:id="25" w:name="_DV_M88"/>
      <w:bookmarkStart w:id="26" w:name="_DV_M89"/>
      <w:bookmarkStart w:id="27" w:name="_DV_M91"/>
      <w:bookmarkStart w:id="28" w:name="_DV_M95"/>
      <w:bookmarkStart w:id="29" w:name="_DV_M96"/>
      <w:bookmarkStart w:id="30" w:name="_DV_M98"/>
      <w:bookmarkStart w:id="31" w:name="_DV_M101"/>
      <w:bookmarkStart w:id="32" w:name="_Ref449461387"/>
      <w:bookmarkStart w:id="33" w:name="_Toc191744719"/>
      <w:bookmarkStart w:id="34" w:name="_Toc29271462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b w:val="0"/>
        </w:rPr>
        <w:t xml:space="preserve">Where </w:t>
      </w:r>
      <w:r w:rsidR="00B04A9C">
        <w:rPr>
          <w:b w:val="0"/>
        </w:rPr>
        <w:t xml:space="preserve">the </w:t>
      </w:r>
      <w:r w:rsidR="00DF542C">
        <w:rPr>
          <w:b w:val="0"/>
        </w:rPr>
        <w:t>Financial Model</w:t>
      </w:r>
      <w:r w:rsidR="00B04A9C">
        <w:rPr>
          <w:b w:val="0"/>
        </w:rPr>
        <w:t xml:space="preserve"> </w:t>
      </w:r>
      <w:r w:rsidR="00942761">
        <w:rPr>
          <w:b w:val="0"/>
        </w:rPr>
        <w:t xml:space="preserve">or an Order </w:t>
      </w:r>
      <w:r w:rsidR="00DB1F31">
        <w:rPr>
          <w:b w:val="0"/>
        </w:rPr>
        <w:t xml:space="preserve">indicates that a Service Charge is to be calculated by reference to a Volume Based pricing mechanism, the relevant Charges shall be calculated </w:t>
      </w:r>
      <w:proofErr w:type="gramStart"/>
      <w:r w:rsidR="00DB1F31">
        <w:rPr>
          <w:b w:val="0"/>
        </w:rPr>
        <w:t>on the basis of</w:t>
      </w:r>
      <w:proofErr w:type="gramEnd"/>
      <w:r w:rsidR="00DB1F31">
        <w:rPr>
          <w:b w:val="0"/>
        </w:rPr>
        <w:t xml:space="preserve"> the unit costs set out against that Service Charge in </w:t>
      </w:r>
      <w:r w:rsidR="00B04A9C">
        <w:rPr>
          <w:b w:val="0"/>
        </w:rPr>
        <w:t xml:space="preserve">the </w:t>
      </w:r>
      <w:r w:rsidR="00DF542C">
        <w:rPr>
          <w:b w:val="0"/>
        </w:rPr>
        <w:t>Financial Model</w:t>
      </w:r>
      <w:r w:rsidR="00520AC4">
        <w:rPr>
          <w:b w:val="0"/>
        </w:rPr>
        <w:t xml:space="preserve">, </w:t>
      </w:r>
      <w:r w:rsidR="00520AC4" w:rsidRPr="00520AC4">
        <w:rPr>
          <w:b w:val="0"/>
        </w:rPr>
        <w:t>in accordance with the following formula:</w:t>
      </w:r>
    </w:p>
    <w:p w14:paraId="3AD62BD0" w14:textId="77777777" w:rsidR="00520AC4" w:rsidRPr="008A25C0" w:rsidRDefault="00520AC4" w:rsidP="00520AC4">
      <w:pPr>
        <w:pStyle w:val="Heading2"/>
        <w:keepNext w:val="0"/>
        <w:keepLines w:val="0"/>
        <w:widowControl w:val="0"/>
        <w:numPr>
          <w:ilvl w:val="0"/>
          <w:numId w:val="0"/>
        </w:numPr>
        <w:ind w:left="709"/>
        <w:rPr>
          <w:b w:val="0"/>
          <w:i/>
        </w:rPr>
      </w:pPr>
      <w:r w:rsidRPr="008A25C0">
        <w:rPr>
          <w:b w:val="0"/>
          <w:i/>
        </w:rPr>
        <w:t xml:space="preserve">SC = </w:t>
      </w:r>
      <w:proofErr w:type="spellStart"/>
      <w:r w:rsidRPr="008A25C0">
        <w:rPr>
          <w:b w:val="0"/>
          <w:i/>
        </w:rPr>
        <w:t>PxQ</w:t>
      </w:r>
      <w:proofErr w:type="spellEnd"/>
    </w:p>
    <w:p w14:paraId="1DBC1180" w14:textId="77777777" w:rsidR="00520AC4" w:rsidRPr="008A25C0" w:rsidRDefault="00520AC4" w:rsidP="00520AC4">
      <w:pPr>
        <w:pStyle w:val="Heading2"/>
        <w:keepNext w:val="0"/>
        <w:keepLines w:val="0"/>
        <w:widowControl w:val="0"/>
        <w:numPr>
          <w:ilvl w:val="0"/>
          <w:numId w:val="0"/>
        </w:numPr>
        <w:ind w:left="1440"/>
        <w:rPr>
          <w:b w:val="0"/>
        </w:rPr>
      </w:pPr>
      <w:proofErr w:type="gramStart"/>
      <w:r w:rsidRPr="008A25C0">
        <w:rPr>
          <w:b w:val="0"/>
        </w:rPr>
        <w:t>Where</w:t>
      </w:r>
      <w:proofErr w:type="gramEnd"/>
    </w:p>
    <w:p w14:paraId="45B92914" w14:textId="77777777" w:rsidR="00520AC4" w:rsidRPr="008A25C0" w:rsidRDefault="00520AC4" w:rsidP="00520AC4">
      <w:pPr>
        <w:pStyle w:val="Heading2"/>
        <w:keepNext w:val="0"/>
        <w:keepLines w:val="0"/>
        <w:widowControl w:val="0"/>
        <w:numPr>
          <w:ilvl w:val="0"/>
          <w:numId w:val="0"/>
        </w:numPr>
        <w:ind w:left="1440"/>
        <w:rPr>
          <w:b w:val="0"/>
        </w:rPr>
      </w:pPr>
      <w:r w:rsidRPr="008A25C0">
        <w:rPr>
          <w:b w:val="0"/>
        </w:rPr>
        <w:t xml:space="preserve"> “SC” is the Service </w:t>
      </w:r>
      <w:proofErr w:type="gramStart"/>
      <w:r w:rsidRPr="008A25C0">
        <w:rPr>
          <w:b w:val="0"/>
        </w:rPr>
        <w:t>Charge;</w:t>
      </w:r>
      <w:proofErr w:type="gramEnd"/>
    </w:p>
    <w:p w14:paraId="6B0099A5" w14:textId="77777777" w:rsidR="00520AC4" w:rsidRPr="008A25C0" w:rsidRDefault="00520AC4" w:rsidP="00520AC4">
      <w:pPr>
        <w:pStyle w:val="Heading2"/>
        <w:keepNext w:val="0"/>
        <w:keepLines w:val="0"/>
        <w:widowControl w:val="0"/>
        <w:numPr>
          <w:ilvl w:val="0"/>
          <w:numId w:val="0"/>
        </w:numPr>
        <w:ind w:left="1440"/>
        <w:rPr>
          <w:b w:val="0"/>
        </w:rPr>
      </w:pPr>
      <w:r w:rsidRPr="008A25C0">
        <w:rPr>
          <w:b w:val="0"/>
        </w:rPr>
        <w:t xml:space="preserve">"P" is the unit costs (P) referred to against that Service Charge in the appropriate volume band in Table 6 of </w:t>
      </w:r>
      <w:r w:rsidR="00B04A9C">
        <w:rPr>
          <w:b w:val="0"/>
        </w:rPr>
        <w:t xml:space="preserve">the </w:t>
      </w:r>
      <w:r w:rsidR="00DF542C">
        <w:rPr>
          <w:b w:val="0"/>
        </w:rPr>
        <w:t>Financial Model</w:t>
      </w:r>
      <w:r w:rsidRPr="008A25C0">
        <w:rPr>
          <w:b w:val="0"/>
        </w:rPr>
        <w:t>; and</w:t>
      </w:r>
    </w:p>
    <w:p w14:paraId="0E32ECBE" w14:textId="77777777" w:rsidR="00520AC4" w:rsidRPr="008A25C0" w:rsidRDefault="00520AC4" w:rsidP="00520AC4">
      <w:pPr>
        <w:pStyle w:val="Heading2"/>
        <w:keepNext w:val="0"/>
        <w:keepLines w:val="0"/>
        <w:widowControl w:val="0"/>
        <w:numPr>
          <w:ilvl w:val="0"/>
          <w:numId w:val="0"/>
        </w:numPr>
        <w:ind w:left="1440"/>
        <w:rPr>
          <w:b w:val="0"/>
        </w:rPr>
      </w:pPr>
      <w:r w:rsidRPr="008A25C0">
        <w:rPr>
          <w:b w:val="0"/>
        </w:rPr>
        <w:t xml:space="preserve">"Q" is </w:t>
      </w:r>
      <w:proofErr w:type="gramStart"/>
      <w:r w:rsidRPr="008A25C0">
        <w:rPr>
          <w:b w:val="0"/>
        </w:rPr>
        <w:t>the  number</w:t>
      </w:r>
      <w:proofErr w:type="gramEnd"/>
      <w:r w:rsidRPr="008A25C0">
        <w:rPr>
          <w:b w:val="0"/>
        </w:rPr>
        <w:t xml:space="preserve"> of units (Q) (as further described in the column titled "Further Description of Q" in Table 6 of </w:t>
      </w:r>
      <w:r w:rsidR="00B04A9C">
        <w:rPr>
          <w:b w:val="0"/>
        </w:rPr>
        <w:t xml:space="preserve">the </w:t>
      </w:r>
      <w:r w:rsidR="00DF542C">
        <w:rPr>
          <w:b w:val="0"/>
        </w:rPr>
        <w:t>Financial Model</w:t>
      </w:r>
      <w:r w:rsidRPr="008A25C0">
        <w:rPr>
          <w:b w:val="0"/>
        </w:rPr>
        <w:t xml:space="preserve">) consumed in any such Service Period. </w:t>
      </w:r>
    </w:p>
    <w:p w14:paraId="75D8DA94" w14:textId="77777777" w:rsidR="00520AC4" w:rsidRDefault="00520AC4" w:rsidP="00520AC4">
      <w:pPr>
        <w:pStyle w:val="Heading2"/>
        <w:keepNext w:val="0"/>
        <w:keepLines w:val="0"/>
        <w:widowControl w:val="0"/>
        <w:numPr>
          <w:ilvl w:val="0"/>
          <w:numId w:val="0"/>
        </w:numPr>
        <w:ind w:left="709"/>
        <w:rPr>
          <w:b w:val="0"/>
        </w:rPr>
      </w:pPr>
      <w:r w:rsidRPr="008A25C0">
        <w:rPr>
          <w:b w:val="0"/>
        </w:rPr>
        <w:t>For the avoidance of doubt, all units (Q) in any Service Period shall be multiplied by the same unit cost (P).</w:t>
      </w:r>
      <w:r>
        <w:rPr>
          <w:b w:val="0"/>
        </w:rPr>
        <w:t xml:space="preserve"> </w:t>
      </w:r>
    </w:p>
    <w:bookmarkEnd w:id="32"/>
    <w:p w14:paraId="2F4C8210" w14:textId="77777777" w:rsidR="00DB1F31" w:rsidRDefault="00DB1F31" w:rsidP="000D2DC5">
      <w:pPr>
        <w:pStyle w:val="Heading2"/>
        <w:keepNext w:val="0"/>
        <w:keepLines w:val="0"/>
        <w:widowControl w:val="0"/>
        <w:numPr>
          <w:ilvl w:val="2"/>
          <w:numId w:val="23"/>
        </w:numPr>
        <w:rPr>
          <w:b w:val="0"/>
        </w:rPr>
      </w:pPr>
      <w:r>
        <w:rPr>
          <w:b w:val="0"/>
        </w:rPr>
        <w:t xml:space="preserve">In the event that the volume of any Services that are to be calculated by reference to a Volume Based pricing mechanism fall outside the relevant volume bands set out against that Service Charge in </w:t>
      </w:r>
      <w:r w:rsidR="00B04A9C">
        <w:rPr>
          <w:b w:val="0"/>
        </w:rPr>
        <w:t xml:space="preserve">the </w:t>
      </w:r>
      <w:r w:rsidR="00DF542C">
        <w:rPr>
          <w:b w:val="0"/>
        </w:rPr>
        <w:t>Financial Model</w:t>
      </w:r>
      <w:r>
        <w:rPr>
          <w:b w:val="0"/>
        </w:rPr>
        <w:t>, the relevant Service Charges shall be calculated in accordance with the Change Control Procedure and Paragraph </w:t>
      </w:r>
      <w:r w:rsidR="00AA65D9">
        <w:rPr>
          <w:b w:val="0"/>
        </w:rPr>
        <w:fldChar w:fldCharType="begin"/>
      </w:r>
      <w:r w:rsidR="00AA65D9">
        <w:rPr>
          <w:b w:val="0"/>
        </w:rPr>
        <w:instrText xml:space="preserve"> REF _Ref522115072 \w \h </w:instrText>
      </w:r>
      <w:r w:rsidR="00AA65D9">
        <w:rPr>
          <w:b w:val="0"/>
        </w:rPr>
      </w:r>
      <w:r w:rsidR="00AA65D9">
        <w:rPr>
          <w:b w:val="0"/>
        </w:rPr>
        <w:fldChar w:fldCharType="separate"/>
      </w:r>
      <w:r w:rsidR="00584D75">
        <w:rPr>
          <w:b w:val="0"/>
        </w:rPr>
        <w:t>5</w:t>
      </w:r>
      <w:r w:rsidR="00AA65D9">
        <w:rPr>
          <w:b w:val="0"/>
        </w:rPr>
        <w:fldChar w:fldCharType="end"/>
      </w:r>
      <w:r>
        <w:rPr>
          <w:b w:val="0"/>
        </w:rPr>
        <w:t xml:space="preserve"> of Part </w:t>
      </w:r>
      <w:r>
        <w:rPr>
          <w:b w:val="0"/>
        </w:rPr>
        <w:fldChar w:fldCharType="begin"/>
      </w:r>
      <w:r>
        <w:rPr>
          <w:b w:val="0"/>
        </w:rPr>
        <w:instrText xml:space="preserve"> REF sch7point1partC \h  \* MERGEFORMAT </w:instrText>
      </w:r>
      <w:r>
        <w:rPr>
          <w:b w:val="0"/>
        </w:rPr>
      </w:r>
      <w:r>
        <w:rPr>
          <w:b w:val="0"/>
        </w:rPr>
        <w:fldChar w:fldCharType="separate"/>
      </w:r>
      <w:r w:rsidR="00584D75" w:rsidRPr="00584D75">
        <w:rPr>
          <w:b w:val="0"/>
        </w:rPr>
        <w:t>C</w:t>
      </w:r>
      <w:r>
        <w:rPr>
          <w:b w:val="0"/>
        </w:rPr>
        <w:fldChar w:fldCharType="end"/>
      </w:r>
      <w:r>
        <w:rPr>
          <w:b w:val="0"/>
        </w:rPr>
        <w:t xml:space="preserve">. </w:t>
      </w:r>
    </w:p>
    <w:p w14:paraId="092DA580" w14:textId="1C8B1781" w:rsidR="00DB1F31" w:rsidRPr="00C2724B" w:rsidRDefault="00DB1F31" w:rsidP="3833CFBD">
      <w:pPr>
        <w:pStyle w:val="Heading2"/>
        <w:keepLines w:val="0"/>
        <w:widowControl w:val="0"/>
        <w:numPr>
          <w:ilvl w:val="1"/>
          <w:numId w:val="23"/>
        </w:numPr>
      </w:pPr>
      <w:r>
        <w:lastRenderedPageBreak/>
        <w:t>EXPENSES</w:t>
      </w:r>
    </w:p>
    <w:p w14:paraId="2BAC63CD" w14:textId="5A4A8690" w:rsidR="3833CFBD" w:rsidRDefault="3833CFBD" w:rsidP="3833CFBD">
      <w:pPr>
        <w:widowControl w:val="0"/>
        <w:rPr>
          <w:b/>
          <w:bCs/>
          <w:i/>
          <w:iCs/>
        </w:rPr>
      </w:pPr>
      <w:r w:rsidRPr="3833CFBD">
        <w:rPr>
          <w:b/>
          <w:bCs/>
          <w:i/>
          <w:iCs/>
        </w:rPr>
        <w:t>Not applicable</w:t>
      </w:r>
    </w:p>
    <w:p w14:paraId="190DA776" w14:textId="77777777" w:rsidR="00DB1F31" w:rsidRDefault="00DB1F31" w:rsidP="000D2DC5">
      <w:pPr>
        <w:pStyle w:val="Heading2"/>
        <w:keepLines w:val="0"/>
        <w:widowControl w:val="0"/>
        <w:numPr>
          <w:ilvl w:val="1"/>
          <w:numId w:val="23"/>
        </w:numPr>
      </w:pPr>
      <w:bookmarkStart w:id="35" w:name="_Ref411441995"/>
      <w:bookmarkStart w:id="36" w:name="_Ref381132401"/>
      <w:bookmarkStart w:id="37" w:name="_Ref381132685"/>
      <w:bookmarkStart w:id="38" w:name="_Toc381138627"/>
      <w:r>
        <w:t>CAPITAL ASSETS</w:t>
      </w:r>
      <w:bookmarkEnd w:id="35"/>
    </w:p>
    <w:p w14:paraId="18C0E461" w14:textId="77777777" w:rsidR="00DB1F31" w:rsidRDefault="00DB1F31" w:rsidP="000D2DC5">
      <w:pPr>
        <w:pStyle w:val="Heading2"/>
        <w:keepNext w:val="0"/>
        <w:keepLines w:val="0"/>
        <w:widowControl w:val="0"/>
        <w:numPr>
          <w:ilvl w:val="2"/>
          <w:numId w:val="23"/>
        </w:numPr>
        <w:rPr>
          <w:b w:val="0"/>
          <w:bCs w:val="0"/>
        </w:rPr>
      </w:pPr>
      <w:r>
        <w:rPr>
          <w:b w:val="0"/>
          <w:bCs w:val="0"/>
        </w:rPr>
        <w:t>If the Supplier procures on behalf of the Authority any capital assets from third parties on a pass</w:t>
      </w:r>
      <w:r>
        <w:noBreakHyphen/>
      </w:r>
      <w:r>
        <w:rPr>
          <w:b w:val="0"/>
          <w:bCs w:val="0"/>
        </w:rPr>
        <w:t>through basis, the Supplier shall not be entitled to apply any margin to the costs charged by such third parties to the Supplier in its pass</w:t>
      </w:r>
      <w:r>
        <w:noBreakHyphen/>
      </w:r>
      <w:r>
        <w:rPr>
          <w:b w:val="0"/>
          <w:bCs w:val="0"/>
        </w:rPr>
        <w:t>through charge to the Authority.</w:t>
      </w:r>
    </w:p>
    <w:p w14:paraId="5DAB6C7B" w14:textId="77777777" w:rsidR="00DB1F31" w:rsidRDefault="00DB1F31"/>
    <w:bookmarkEnd w:id="36"/>
    <w:bookmarkEnd w:id="37"/>
    <w:bookmarkEnd w:id="38"/>
    <w:p w14:paraId="02CE7F20" w14:textId="77777777" w:rsidR="00DB1F31" w:rsidRDefault="00DB1F31">
      <w:pPr>
        <w:pStyle w:val="Heading1"/>
        <w:numPr>
          <w:ilvl w:val="0"/>
          <w:numId w:val="0"/>
        </w:numPr>
      </w:pPr>
      <w:r>
        <w:br w:type="page"/>
      </w:r>
      <w:bookmarkStart w:id="39" w:name="_DV_M103"/>
      <w:bookmarkEnd w:id="33"/>
      <w:bookmarkEnd w:id="34"/>
      <w:bookmarkEnd w:id="39"/>
      <w:r>
        <w:lastRenderedPageBreak/>
        <w:t xml:space="preserve">PART </w:t>
      </w:r>
      <w:bookmarkStart w:id="40" w:name="sch7point1partB"/>
      <w:r>
        <w:t>B</w:t>
      </w:r>
      <w:bookmarkEnd w:id="40"/>
      <w:r>
        <w:t>: Charging Mechanisms</w:t>
      </w:r>
    </w:p>
    <w:p w14:paraId="02EB378F" w14:textId="77777777" w:rsidR="005829BE" w:rsidRDefault="005829BE" w:rsidP="005829BE"/>
    <w:p w14:paraId="4AF9A3CC" w14:textId="77777777" w:rsidR="00DB1F31" w:rsidRDefault="00DB1F31" w:rsidP="005829BE">
      <w:pPr>
        <w:pStyle w:val="Heading2"/>
        <w:keepLines w:val="0"/>
      </w:pPr>
      <w:bookmarkStart w:id="41" w:name="_DV_M104"/>
      <w:bookmarkStart w:id="42" w:name="_DV_M105"/>
      <w:bookmarkStart w:id="43" w:name="_DV_M106"/>
      <w:bookmarkEnd w:id="41"/>
      <w:bookmarkEnd w:id="42"/>
      <w:bookmarkEnd w:id="43"/>
      <w:r>
        <w:t>MILESTONE PAYMENTS</w:t>
      </w:r>
    </w:p>
    <w:p w14:paraId="35D6B6D4" w14:textId="6E2242AA" w:rsidR="00DB1F31" w:rsidRDefault="299195CF" w:rsidP="299195CF">
      <w:pPr>
        <w:pStyle w:val="Heading3"/>
        <w:keepLines w:val="0"/>
        <w:numPr>
          <w:ilvl w:val="2"/>
          <w:numId w:val="0"/>
        </w:numPr>
        <w:ind w:firstLine="709"/>
        <w:rPr>
          <w:b/>
          <w:i/>
          <w:iCs/>
        </w:rPr>
      </w:pPr>
      <w:r w:rsidRPr="299195CF">
        <w:rPr>
          <w:b/>
          <w:i/>
          <w:iCs/>
        </w:rPr>
        <w:t>Not applicable</w:t>
      </w:r>
    </w:p>
    <w:p w14:paraId="3116EB09" w14:textId="77777777" w:rsidR="00DB1F31" w:rsidRDefault="00DB1F31">
      <w:pPr>
        <w:pStyle w:val="Heading2"/>
        <w:keepLines w:val="0"/>
      </w:pPr>
      <w:bookmarkStart w:id="44" w:name="_DV_M120"/>
      <w:bookmarkStart w:id="45" w:name="_DV_M123"/>
      <w:bookmarkStart w:id="46" w:name="_DV_M124"/>
      <w:bookmarkStart w:id="47" w:name="_DV_M125"/>
      <w:bookmarkStart w:id="48" w:name="_DV_M126"/>
      <w:bookmarkStart w:id="49" w:name="_DV_M129"/>
      <w:bookmarkStart w:id="50" w:name="_DV_M132"/>
      <w:bookmarkEnd w:id="44"/>
      <w:bookmarkEnd w:id="45"/>
      <w:bookmarkEnd w:id="46"/>
      <w:bookmarkEnd w:id="47"/>
      <w:bookmarkEnd w:id="48"/>
      <w:bookmarkEnd w:id="49"/>
      <w:bookmarkEnd w:id="50"/>
      <w:r>
        <w:t xml:space="preserve">SERVICE CHARGES </w:t>
      </w:r>
    </w:p>
    <w:p w14:paraId="3CF715EB" w14:textId="77777777" w:rsidR="00DB1F31" w:rsidRDefault="00DB1F31">
      <w:pPr>
        <w:pStyle w:val="Heading3"/>
        <w:keepLines w:val="0"/>
      </w:pPr>
      <w:r>
        <w:t>Each Service to which a Service Charge relates shall commence on the Achievement of the Milestone set out against that Service in the “</w:t>
      </w:r>
      <w:r>
        <w:rPr>
          <w:i/>
        </w:rPr>
        <w:t>Service Charge Trigger Event</w:t>
      </w:r>
      <w:r>
        <w:t>” column of Table </w:t>
      </w:r>
      <w:r w:rsidR="00CE4230">
        <w:t>2</w:t>
      </w:r>
      <w:r>
        <w:t xml:space="preserve"> of Annex </w:t>
      </w:r>
      <w:r>
        <w:fldChar w:fldCharType="begin"/>
      </w:r>
      <w:r>
        <w:instrText xml:space="preserve"> REF sch7point1annex2 \h  \* MERGEFORMAT </w:instrText>
      </w:r>
      <w:r>
        <w:fldChar w:fldCharType="separate"/>
      </w:r>
      <w:r w:rsidR="00584D75">
        <w:t>2</w:t>
      </w:r>
      <w:r>
        <w:fldChar w:fldCharType="end"/>
      </w:r>
      <w:r>
        <w:t xml:space="preserve">.  </w:t>
      </w:r>
    </w:p>
    <w:p w14:paraId="5A09989A" w14:textId="77777777" w:rsidR="00DB1F31" w:rsidRDefault="00DB1F31">
      <w:pPr>
        <w:pStyle w:val="Heading3"/>
        <w:keepLines w:val="0"/>
      </w:pPr>
      <w:r>
        <w:t>Service Charges shall be invoiced by the Supplier for each Service Period in arrear in accordance with the requirements of Part </w:t>
      </w:r>
      <w:r>
        <w:fldChar w:fldCharType="begin"/>
      </w:r>
      <w:r>
        <w:instrText xml:space="preserve"> REF sch7point1partE \h  \* MERGEFORMAT </w:instrText>
      </w:r>
      <w:r>
        <w:fldChar w:fldCharType="separate"/>
      </w:r>
      <w:r w:rsidR="00584D75">
        <w:t>E</w:t>
      </w:r>
      <w:r>
        <w:fldChar w:fldCharType="end"/>
      </w:r>
      <w:r>
        <w:t>.</w:t>
      </w:r>
    </w:p>
    <w:p w14:paraId="7C387343" w14:textId="77777777" w:rsidR="00DB1F31" w:rsidRDefault="00DB1F31">
      <w:pPr>
        <w:pStyle w:val="Heading2"/>
        <w:keepLines w:val="0"/>
      </w:pPr>
      <w:r>
        <w:t xml:space="preserve">CHARGES FOR </w:t>
      </w:r>
      <w:r w:rsidR="00CE4230">
        <w:t xml:space="preserve">MOBILISATION </w:t>
      </w:r>
    </w:p>
    <w:p w14:paraId="173CAE8E" w14:textId="0236F0E9" w:rsidR="00DB1F31" w:rsidRDefault="299195CF" w:rsidP="299195CF">
      <w:pPr>
        <w:pStyle w:val="Heading3"/>
        <w:keepLines w:val="0"/>
        <w:numPr>
          <w:ilvl w:val="2"/>
          <w:numId w:val="0"/>
        </w:numPr>
        <w:ind w:firstLine="709"/>
        <w:rPr>
          <w:b/>
          <w:i/>
          <w:iCs/>
        </w:rPr>
      </w:pPr>
      <w:r w:rsidRPr="299195CF">
        <w:rPr>
          <w:b/>
          <w:i/>
          <w:iCs/>
        </w:rPr>
        <w:t>Not applicable</w:t>
      </w:r>
    </w:p>
    <w:p w14:paraId="439FA442" w14:textId="77777777" w:rsidR="00DB1F31" w:rsidRDefault="00DB1F31">
      <w:pPr>
        <w:pStyle w:val="Heading2"/>
        <w:keepLines w:val="0"/>
      </w:pPr>
      <w:r>
        <w:t xml:space="preserve">CHARGES FOR </w:t>
      </w:r>
      <w:r w:rsidR="004D37B0">
        <w:t>ORDERS</w:t>
      </w:r>
    </w:p>
    <w:p w14:paraId="155D4F11" w14:textId="2C6CD48C" w:rsidR="00DB1F31" w:rsidRDefault="299195CF" w:rsidP="299195CF">
      <w:pPr>
        <w:pStyle w:val="Heading3"/>
        <w:keepLines w:val="0"/>
        <w:numPr>
          <w:ilvl w:val="2"/>
          <w:numId w:val="0"/>
        </w:numPr>
        <w:ind w:left="349" w:firstLine="360"/>
        <w:rPr>
          <w:b/>
          <w:i/>
          <w:iCs/>
        </w:rPr>
      </w:pPr>
      <w:r w:rsidRPr="299195CF">
        <w:rPr>
          <w:b/>
          <w:i/>
          <w:iCs/>
        </w:rPr>
        <w:t>Not applicable</w:t>
      </w:r>
    </w:p>
    <w:p w14:paraId="15DAA374" w14:textId="204EF8B9" w:rsidR="00DB1F31" w:rsidRPr="00FF40C7" w:rsidRDefault="00DB1F31">
      <w:pPr>
        <w:pStyle w:val="Heading2"/>
        <w:keepLines w:val="0"/>
      </w:pPr>
      <w:bookmarkStart w:id="51" w:name="_Ref519082228"/>
      <w:r w:rsidRPr="00333B7E">
        <w:t>CHARGES FOR TERMINATION SERVICES</w:t>
      </w:r>
      <w:bookmarkEnd w:id="51"/>
    </w:p>
    <w:p w14:paraId="269211CF" w14:textId="77777777" w:rsidR="005B4491" w:rsidRPr="00FF40C7" w:rsidRDefault="005B4491" w:rsidP="1439BB9C">
      <w:pPr>
        <w:pStyle w:val="Heading3"/>
        <w:keepLines w:val="0"/>
        <w:rPr>
          <w:b/>
        </w:rPr>
      </w:pPr>
      <w:r>
        <w:t>The Parties shall, as part of an Exit Plan, agree the milestone achievement criteria against which such costs shall be payable.</w:t>
      </w:r>
    </w:p>
    <w:p w14:paraId="2E583C62" w14:textId="77777777" w:rsidR="005B4491" w:rsidRPr="00FF40C7" w:rsidRDefault="005B4491" w:rsidP="1439BB9C">
      <w:pPr>
        <w:pStyle w:val="Heading2"/>
        <w:numPr>
          <w:ilvl w:val="1"/>
          <w:numId w:val="0"/>
        </w:numPr>
        <w:ind w:left="709"/>
      </w:pPr>
      <w:r>
        <w:t>Exit Milestone Payments</w:t>
      </w:r>
    </w:p>
    <w:p w14:paraId="5D54BE74" w14:textId="77777777" w:rsidR="005B4491" w:rsidRPr="00FF40C7" w:rsidRDefault="005B4491" w:rsidP="1439BB9C">
      <w:pPr>
        <w:pStyle w:val="Heading3"/>
        <w:keepLines w:val="0"/>
        <w:ind w:left="706" w:hanging="706"/>
      </w:pPr>
      <w:r w:rsidRPr="1439BB9C">
        <w:t>The Supplier shall be entitled to invoice the Authority for the payments relating to milestone in respect of Termination Services ("</w:t>
      </w:r>
      <w:r w:rsidRPr="1439BB9C">
        <w:rPr>
          <w:b/>
        </w:rPr>
        <w:t>Exit Milestone</w:t>
      </w:r>
      <w:r w:rsidRPr="1439BB9C">
        <w:t xml:space="preserve">") Payment associated with that Exit Milestone less the applicable Exit Milestone Retention in accordance with this paragraph </w:t>
      </w:r>
      <w:r w:rsidR="004D37B0">
        <w:rPr>
          <w:highlight w:val="yellow"/>
        </w:rPr>
        <w:fldChar w:fldCharType="begin"/>
      </w:r>
      <w:r w:rsidR="004D37B0">
        <w:rPr>
          <w:highlight w:val="yellow"/>
        </w:rPr>
        <w:instrText xml:space="preserve"> REF _Ref519082228 \r \h </w:instrText>
      </w:r>
      <w:r w:rsidR="004D37B0">
        <w:rPr>
          <w:highlight w:val="yellow"/>
        </w:rPr>
      </w:r>
      <w:r w:rsidR="004D37B0">
        <w:rPr>
          <w:highlight w:val="yellow"/>
        </w:rPr>
        <w:fldChar w:fldCharType="separate"/>
      </w:r>
      <w:r w:rsidR="00584D75">
        <w:rPr>
          <w:highlight w:val="yellow"/>
        </w:rPr>
        <w:t>6</w:t>
      </w:r>
      <w:r w:rsidR="004D37B0">
        <w:rPr>
          <w:highlight w:val="yellow"/>
        </w:rPr>
        <w:fldChar w:fldCharType="end"/>
      </w:r>
      <w:r w:rsidRPr="1439BB9C">
        <w:t>.</w:t>
      </w:r>
    </w:p>
    <w:p w14:paraId="0D40FD86" w14:textId="77777777" w:rsidR="005B4491" w:rsidRPr="00FF40C7" w:rsidRDefault="005B4491" w:rsidP="1439BB9C">
      <w:pPr>
        <w:pStyle w:val="Heading3"/>
      </w:pPr>
      <w:r>
        <w:t>Each invoice relating to an Exit Milestone payment shall be supported by</w:t>
      </w:r>
    </w:p>
    <w:p w14:paraId="67E14523" w14:textId="77777777" w:rsidR="005B4491" w:rsidRPr="00FF40C7" w:rsidRDefault="005B4491" w:rsidP="1439BB9C">
      <w:pPr>
        <w:pStyle w:val="Heading4"/>
        <w:keepLines w:val="0"/>
        <w:ind w:left="1412" w:hanging="706"/>
      </w:pPr>
      <w:r>
        <w:t>where the Exit Milestone Payment is to be calculated by reference to a Time and Materials pricing mechanism, a Certificate of Costs with Supporting Documentation.</w:t>
      </w:r>
    </w:p>
    <w:p w14:paraId="181309BB" w14:textId="77777777" w:rsidR="005B4491" w:rsidRPr="00FF40C7" w:rsidRDefault="005B4491" w:rsidP="1439BB9C">
      <w:pPr>
        <w:pStyle w:val="Heading3"/>
        <w:rPr>
          <w:b/>
          <w:spacing w:val="-3"/>
          <w:lang w:val="en-US"/>
        </w:rPr>
      </w:pPr>
      <w:r>
        <w:t>The “</w:t>
      </w:r>
      <w:r w:rsidRPr="1439BB9C">
        <w:rPr>
          <w:b/>
        </w:rPr>
        <w:t>Exit</w:t>
      </w:r>
      <w:r>
        <w:t xml:space="preserve"> </w:t>
      </w:r>
      <w:r w:rsidRPr="1439BB9C">
        <w:rPr>
          <w:b/>
        </w:rPr>
        <w:t>Milestone Retention</w:t>
      </w:r>
      <w:r>
        <w:t>” for each Exit Milestone shall be 10% of the Charges for that Milestone.</w:t>
      </w:r>
    </w:p>
    <w:p w14:paraId="5D09B6A9" w14:textId="501BD4D7" w:rsidR="00DB1F31" w:rsidRPr="00FF40C7" w:rsidRDefault="005B4491" w:rsidP="1439BB9C">
      <w:pPr>
        <w:pStyle w:val="Heading3"/>
        <w:keepLines w:val="0"/>
        <w:rPr>
          <w:b/>
        </w:rPr>
      </w:pPr>
      <w:r>
        <w:t>No earlier than [90] days following Achievement of the last Exit Milestone, the Supplier shall be entitled to invoice the Authority for an amount equal to all Exit Milestone Retentions that relate to Exit Milestones which have not been paid previously.</w:t>
      </w:r>
    </w:p>
    <w:p w14:paraId="32FF1514" w14:textId="4C718C7A" w:rsidR="00DB1F31" w:rsidRPr="00C2724B" w:rsidRDefault="00DB1F31" w:rsidP="1439BB9C">
      <w:pPr>
        <w:pStyle w:val="Heading2"/>
        <w:keepLines w:val="0"/>
      </w:pPr>
      <w:r>
        <w:lastRenderedPageBreak/>
        <w:t>OPTIONAL SERVICES</w:t>
      </w:r>
    </w:p>
    <w:p w14:paraId="51C63FD5" w14:textId="3C4770F2" w:rsidR="299195CF" w:rsidRDefault="299195CF" w:rsidP="299195CF">
      <w:pPr>
        <w:pStyle w:val="Heading3"/>
        <w:numPr>
          <w:ilvl w:val="2"/>
          <w:numId w:val="0"/>
        </w:numPr>
        <w:ind w:firstLine="709"/>
        <w:rPr>
          <w:b/>
          <w:i/>
          <w:iCs/>
        </w:rPr>
      </w:pPr>
      <w:r w:rsidRPr="299195CF">
        <w:rPr>
          <w:b/>
          <w:i/>
          <w:iCs/>
        </w:rPr>
        <w:t>Not applicable</w:t>
      </w:r>
    </w:p>
    <w:p w14:paraId="1E42087E" w14:textId="77777777" w:rsidR="00DB1F31" w:rsidRDefault="00DB1F31">
      <w:pPr>
        <w:pStyle w:val="Heading1"/>
      </w:pPr>
      <w:r>
        <w:rPr>
          <w:color w:val="FF0000"/>
        </w:rPr>
        <w:br w:type="page"/>
      </w:r>
      <w:r>
        <w:lastRenderedPageBreak/>
        <w:t xml:space="preserve">PART </w:t>
      </w:r>
      <w:bookmarkStart w:id="52" w:name="sch7point1partC"/>
      <w:r>
        <w:t>C</w:t>
      </w:r>
      <w:bookmarkEnd w:id="52"/>
      <w:r>
        <w:t>: Adjustments to the Charges</w:t>
      </w:r>
    </w:p>
    <w:p w14:paraId="62A5BA43" w14:textId="77777777" w:rsidR="005829BE" w:rsidRDefault="005829BE" w:rsidP="005829BE">
      <w:pPr>
        <w:pStyle w:val="Heading2"/>
      </w:pPr>
      <w:r>
        <w:t>DEFINITIONS</w:t>
      </w:r>
    </w:p>
    <w:p w14:paraId="69266283" w14:textId="77777777" w:rsidR="005829BE" w:rsidRDefault="005829BE" w:rsidP="299195CF">
      <w:pPr>
        <w:keepNext/>
        <w:numPr>
          <w:ilvl w:val="0"/>
          <w:numId w:val="19"/>
        </w:numPr>
        <w:rPr>
          <w:b/>
          <w:bCs/>
          <w:lang w:val="en-US"/>
        </w:rPr>
      </w:pPr>
      <w:r>
        <w:t>In this Part C,</w:t>
      </w:r>
      <w:r w:rsidRPr="299195CF">
        <w:rPr>
          <w:b/>
          <w:bCs/>
          <w:i/>
          <w:iCs/>
          <w:lang w:val="en-US"/>
        </w:rPr>
        <w:t xml:space="preserve"> </w:t>
      </w:r>
      <w: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5829BE" w:rsidDel="001B5B6B" w14:paraId="365BBBAA" w14:textId="77777777" w:rsidTr="493ADC4C">
        <w:tc>
          <w:tcPr>
            <w:tcW w:w="3085" w:type="dxa"/>
          </w:tcPr>
          <w:p w14:paraId="32C65844" w14:textId="77777777" w:rsidR="005829BE" w:rsidDel="001B5B6B" w:rsidRDefault="005829BE" w:rsidP="493ADC4C">
            <w:pPr>
              <w:pStyle w:val="TableNormal1"/>
              <w:rPr>
                <w:b/>
                <w:bCs/>
              </w:rPr>
            </w:pPr>
            <w:r>
              <w:t>“</w:t>
            </w:r>
            <w:r w:rsidRPr="493ADC4C">
              <w:rPr>
                <w:b/>
                <w:bCs/>
              </w:rPr>
              <w:t>Delay Payment Rate</w:t>
            </w:r>
            <w:r>
              <w:t>”</w:t>
            </w:r>
          </w:p>
        </w:tc>
        <w:tc>
          <w:tcPr>
            <w:tcW w:w="5275" w:type="dxa"/>
          </w:tcPr>
          <w:p w14:paraId="1F2E0BF5" w14:textId="77777777" w:rsidR="005829BE" w:rsidRPr="00683A01" w:rsidDel="001B5B6B" w:rsidRDefault="005829BE" w:rsidP="00D1373D">
            <w:pPr>
              <w:widowControl w:val="0"/>
              <w:spacing w:before="120" w:after="120"/>
              <w:ind w:left="0"/>
              <w:rPr>
                <w:color w:val="000000"/>
              </w:rPr>
            </w:pPr>
            <w:r>
              <w:t>has the meaning given in Paragraph </w:t>
            </w:r>
            <w:r>
              <w:fldChar w:fldCharType="begin"/>
            </w:r>
            <w:r>
              <w:instrText xml:space="preserve"> REF _Ref521506390 \r \h </w:instrText>
            </w:r>
            <w:r>
              <w:fldChar w:fldCharType="separate"/>
            </w:r>
            <w:r w:rsidR="00584D75">
              <w:t>2.1</w:t>
            </w:r>
            <w:r>
              <w:fldChar w:fldCharType="end"/>
            </w:r>
            <w:r>
              <w:t xml:space="preserve"> of this </w:t>
            </w:r>
            <w:proofErr w:type="gramStart"/>
            <w:r>
              <w:t>Part.</w:t>
            </w:r>
            <w:proofErr w:type="gramEnd"/>
          </w:p>
        </w:tc>
      </w:tr>
      <w:tr w:rsidR="00D8704E" w:rsidDel="001B5B6B" w14:paraId="11F13AAF" w14:textId="77777777" w:rsidTr="493ADC4C">
        <w:tc>
          <w:tcPr>
            <w:tcW w:w="3085" w:type="dxa"/>
          </w:tcPr>
          <w:p w14:paraId="0870F19F" w14:textId="42B4058A" w:rsidR="00D8704E" w:rsidRPr="001B20A8" w:rsidRDefault="00D8704E" w:rsidP="493ADC4C">
            <w:pPr>
              <w:pStyle w:val="TableNormal1"/>
            </w:pPr>
            <w:r>
              <w:t>“</w:t>
            </w:r>
            <w:r w:rsidRPr="493ADC4C">
              <w:rPr>
                <w:b/>
                <w:bCs/>
              </w:rPr>
              <w:t>Allowable Assumption</w:t>
            </w:r>
            <w:r>
              <w:t>"</w:t>
            </w:r>
          </w:p>
        </w:tc>
        <w:tc>
          <w:tcPr>
            <w:tcW w:w="5275" w:type="dxa"/>
          </w:tcPr>
          <w:p w14:paraId="329BB863" w14:textId="6D591156" w:rsidR="00D8704E" w:rsidRPr="001B20A8" w:rsidRDefault="00D8704E" w:rsidP="493ADC4C">
            <w:pPr>
              <w:widowControl w:val="0"/>
              <w:spacing w:before="120" w:after="120"/>
              <w:ind w:left="0"/>
            </w:pPr>
            <w:r>
              <w:t>means the assumptions set out in Annex 5;</w:t>
            </w:r>
          </w:p>
        </w:tc>
      </w:tr>
      <w:tr w:rsidR="00D8704E" w:rsidDel="001B5B6B" w14:paraId="264D49FD" w14:textId="77777777" w:rsidTr="493ADC4C">
        <w:tc>
          <w:tcPr>
            <w:tcW w:w="3085" w:type="dxa"/>
          </w:tcPr>
          <w:p w14:paraId="6323451D" w14:textId="177E6641" w:rsidR="00D8704E" w:rsidRPr="001B20A8" w:rsidRDefault="00D8704E" w:rsidP="493ADC4C">
            <w:pPr>
              <w:pStyle w:val="TableNormal1"/>
            </w:pPr>
            <w:r>
              <w:t>“</w:t>
            </w:r>
            <w:r w:rsidRPr="493ADC4C">
              <w:rPr>
                <w:b/>
                <w:bCs/>
              </w:rPr>
              <w:t>Verification Period</w:t>
            </w:r>
            <w:r>
              <w:t>”</w:t>
            </w:r>
          </w:p>
        </w:tc>
        <w:tc>
          <w:tcPr>
            <w:tcW w:w="5275" w:type="dxa"/>
          </w:tcPr>
          <w:p w14:paraId="40930719" w14:textId="741894FD" w:rsidR="00D8704E" w:rsidRPr="001B20A8" w:rsidRDefault="00D8704E" w:rsidP="493ADC4C">
            <w:pPr>
              <w:widowControl w:val="0"/>
              <w:spacing w:before="120" w:after="120"/>
              <w:ind w:left="0"/>
            </w:pPr>
            <w:r>
              <w:t>in relation to an Allowable Assumption, the period from (and including) the Effective Date to (and including) the date at which the relevant Allowable Assumption expires, as set out against the relevant Allowable Assumption in column 10 in the table in Annex 5.</w:t>
            </w:r>
          </w:p>
        </w:tc>
      </w:tr>
    </w:tbl>
    <w:p w14:paraId="5A39BBE3" w14:textId="77777777" w:rsidR="00D82CEF" w:rsidRPr="00D82CEF" w:rsidRDefault="00D82CEF" w:rsidP="00D82CEF">
      <w:pPr>
        <w:ind w:left="0"/>
      </w:pPr>
    </w:p>
    <w:p w14:paraId="30380815" w14:textId="77777777" w:rsidR="00DB1F31" w:rsidRDefault="00DB1F31" w:rsidP="005829BE">
      <w:pPr>
        <w:pStyle w:val="Heading2"/>
      </w:pPr>
      <w:r>
        <w:t>DELAY PAYMENTS</w:t>
      </w:r>
    </w:p>
    <w:p w14:paraId="538BBC16" w14:textId="32A3F827" w:rsidR="299195CF" w:rsidRDefault="299195CF" w:rsidP="299195CF">
      <w:pPr>
        <w:pStyle w:val="Heading3"/>
        <w:numPr>
          <w:ilvl w:val="2"/>
          <w:numId w:val="0"/>
        </w:numPr>
        <w:ind w:firstLine="709"/>
        <w:rPr>
          <w:b/>
          <w:i/>
          <w:iCs/>
        </w:rPr>
      </w:pPr>
      <w:r w:rsidRPr="299195CF">
        <w:rPr>
          <w:b/>
          <w:i/>
          <w:iCs/>
        </w:rPr>
        <w:t>Not applicable</w:t>
      </w:r>
    </w:p>
    <w:p w14:paraId="30B7D432" w14:textId="0D341048" w:rsidR="299195CF" w:rsidRDefault="299195CF" w:rsidP="299195CF"/>
    <w:p w14:paraId="65BB0DD9" w14:textId="77777777" w:rsidR="00DB1F31" w:rsidRDefault="00DB1F31">
      <w:pPr>
        <w:pStyle w:val="Heading2"/>
      </w:pPr>
      <w:bookmarkStart w:id="53" w:name="_Ref440525798"/>
      <w:r>
        <w:t>PAYMENTS FOR DELAYS DUE TO AUTHORITY CAUSE</w:t>
      </w:r>
      <w:bookmarkEnd w:id="53"/>
    </w:p>
    <w:p w14:paraId="33B22F79" w14:textId="6E2242AA" w:rsidR="299195CF" w:rsidRDefault="299195CF" w:rsidP="299195CF">
      <w:pPr>
        <w:pStyle w:val="Heading3"/>
        <w:numPr>
          <w:ilvl w:val="2"/>
          <w:numId w:val="0"/>
        </w:numPr>
        <w:ind w:firstLine="709"/>
        <w:rPr>
          <w:b/>
          <w:i/>
          <w:iCs/>
        </w:rPr>
      </w:pPr>
      <w:r w:rsidRPr="299195CF">
        <w:rPr>
          <w:b/>
          <w:i/>
          <w:iCs/>
        </w:rPr>
        <w:t>Not applicable</w:t>
      </w:r>
    </w:p>
    <w:p w14:paraId="6C115638" w14:textId="09671879" w:rsidR="299195CF" w:rsidRDefault="299195CF" w:rsidP="299195CF"/>
    <w:p w14:paraId="0124A86E" w14:textId="77777777" w:rsidR="00DB1F31" w:rsidRDefault="00DB1F31">
      <w:pPr>
        <w:pStyle w:val="Heading2"/>
      </w:pPr>
      <w:r>
        <w:t>SERVICE CREDITS</w:t>
      </w:r>
    </w:p>
    <w:p w14:paraId="33EADFC5" w14:textId="77777777" w:rsidR="00B47E4A" w:rsidRDefault="00B47E4A" w:rsidP="00B47E4A">
      <w:pPr>
        <w:pStyle w:val="Heading3"/>
        <w:keepLines w:val="0"/>
      </w:pPr>
      <w:bookmarkStart w:id="54" w:name="_Ref450921934"/>
      <w:r>
        <w:t>Any Service Credits that accrue during a Service Period shall be calculated in the next following Service Period and shall be deducted from the Services Charges in such next Service Period.  For the avoidance of doubt, by way of a worked example, in respect of the Services performed in Service Period 1, the total number of Service Points accumulated in Service Period 1 shall be calculated during Service Period 2 and the resulting Service Credits shall be deducted from the invoice relating to Service Period 2.  Where any Service Credits would have otherwise been due in the final Service Period, the Supplier shall issue a credit note to the Authority in the month following the final Service Period and make payment to the Authority to the value of such credit note within 10 Working Days of issue of the credit note. An invoice for a Service Charge shall not be payable by the Authority unless all adjustments (including Service Credits) relating to the Service Charges for the immediately preceding Service Period have been agreed.</w:t>
      </w:r>
      <w:bookmarkEnd w:id="54"/>
      <w:r>
        <w:t xml:space="preserve"> </w:t>
      </w:r>
    </w:p>
    <w:p w14:paraId="5C99E736" w14:textId="77777777" w:rsidR="00DB1F31" w:rsidRDefault="00DF542C">
      <w:pPr>
        <w:pStyle w:val="Heading2"/>
        <w:keepLines w:val="0"/>
        <w:tabs>
          <w:tab w:val="clear" w:pos="709"/>
          <w:tab w:val="num" w:pos="720"/>
        </w:tabs>
      </w:pPr>
      <w:bookmarkStart w:id="55" w:name="_DV_M168"/>
      <w:bookmarkStart w:id="56" w:name="_DV_M169"/>
      <w:bookmarkStart w:id="57" w:name="_DV_M171"/>
      <w:bookmarkStart w:id="58" w:name="_DV_M172"/>
      <w:bookmarkStart w:id="59" w:name="_DV_M44"/>
      <w:bookmarkStart w:id="60" w:name="_DV_M46"/>
      <w:bookmarkStart w:id="61" w:name="_DV_M49"/>
      <w:bookmarkStart w:id="62" w:name="_DV_M50"/>
      <w:bookmarkStart w:id="63" w:name="_DV_M51"/>
      <w:bookmarkStart w:id="64" w:name="_DV_M52"/>
      <w:bookmarkStart w:id="65" w:name="_Ref522115072"/>
      <w:bookmarkEnd w:id="55"/>
      <w:bookmarkEnd w:id="56"/>
      <w:bookmarkEnd w:id="57"/>
      <w:bookmarkEnd w:id="58"/>
      <w:bookmarkEnd w:id="59"/>
      <w:bookmarkEnd w:id="60"/>
      <w:bookmarkEnd w:id="61"/>
      <w:bookmarkEnd w:id="62"/>
      <w:bookmarkEnd w:id="63"/>
      <w:bookmarkEnd w:id="64"/>
      <w:r>
        <w:t>CHANGES TO CHARGES</w:t>
      </w:r>
      <w:bookmarkEnd w:id="65"/>
    </w:p>
    <w:p w14:paraId="5DED9D12" w14:textId="77777777" w:rsidR="0068230E" w:rsidRDefault="0068230E" w:rsidP="0068230E">
      <w:pPr>
        <w:pStyle w:val="Heading3"/>
        <w:rPr>
          <w:lang w:val="en-US"/>
        </w:rPr>
      </w:pPr>
      <w:r w:rsidRPr="299195CF">
        <w:rPr>
          <w:lang w:val="en-US"/>
        </w:rPr>
        <w:t>Any changes to the Charges shall be developed and agreed by the Parties in accordance with Schedule 8.3 (</w:t>
      </w:r>
      <w:r w:rsidRPr="299195CF">
        <w:rPr>
          <w:i/>
          <w:iCs/>
          <w:lang w:val="en-US"/>
        </w:rPr>
        <w:t>Change Control Procedure</w:t>
      </w:r>
      <w:r w:rsidRPr="299195CF">
        <w:rPr>
          <w:lang w:val="en-US"/>
        </w:rPr>
        <w:t>).</w:t>
      </w:r>
    </w:p>
    <w:p w14:paraId="5C2CB024" w14:textId="3B2D3A88" w:rsidR="00D8704E" w:rsidRPr="00D62C52" w:rsidRDefault="00D8704E" w:rsidP="1439BB9C">
      <w:pPr>
        <w:pStyle w:val="Heading2"/>
        <w:keepLines w:val="0"/>
      </w:pPr>
      <w:r>
        <w:t>ALLOWABLE ASSUMPTIONS</w:t>
      </w:r>
    </w:p>
    <w:p w14:paraId="18200180" w14:textId="1C115699" w:rsidR="1439BB9C" w:rsidRDefault="1439BB9C" w:rsidP="1439BB9C">
      <w:r w:rsidRPr="1439BB9C">
        <w:t>Not applicable</w:t>
      </w:r>
    </w:p>
    <w:p w14:paraId="34347EAB" w14:textId="5D532809" w:rsidR="1439BB9C" w:rsidRDefault="1439BB9C" w:rsidP="1439BB9C">
      <w:pPr>
        <w:rPr>
          <w:highlight w:val="yellow"/>
        </w:rPr>
      </w:pPr>
    </w:p>
    <w:p w14:paraId="448A6301" w14:textId="2256206D" w:rsidR="00DF542C" w:rsidRPr="00D8704E" w:rsidRDefault="00DF542C" w:rsidP="299195CF">
      <w:pPr>
        <w:pStyle w:val="Heading2"/>
        <w:keepLines w:val="0"/>
      </w:pPr>
      <w:r>
        <w:t>FINANCIAL MANAGEMENT</w:t>
      </w:r>
    </w:p>
    <w:p w14:paraId="5C55911B" w14:textId="1A24C4A1" w:rsidR="00DB1F31" w:rsidRDefault="00DB1F31" w:rsidP="299195CF">
      <w:pPr>
        <w:pStyle w:val="Heading3"/>
        <w:keepLines w:val="0"/>
        <w:tabs>
          <w:tab w:val="clear" w:pos="709"/>
          <w:tab w:val="num" w:pos="720"/>
        </w:tabs>
      </w:pPr>
      <w:r>
        <w:t>The Supplier shall comply with its obligations with respect to Financial Management set out in Paragraph 2 of Schedule 7.5 (</w:t>
      </w:r>
      <w:r w:rsidRPr="299195CF">
        <w:rPr>
          <w:i/>
          <w:iCs/>
        </w:rPr>
        <w:t>Financial Reports and Audit Rights</w:t>
      </w:r>
      <w:r>
        <w:t xml:space="preserve">). </w:t>
      </w:r>
    </w:p>
    <w:p w14:paraId="08FC49C2" w14:textId="6173C72D" w:rsidR="0092114D" w:rsidRPr="0092114D" w:rsidRDefault="00DB1F31" w:rsidP="0092114D">
      <w:pPr>
        <w:pStyle w:val="Heading3"/>
        <w:keepLines w:val="0"/>
        <w:jc w:val="left"/>
        <w:rPr>
          <w:b/>
        </w:rPr>
      </w:pPr>
      <w:r>
        <w:t>The Supplier shall on written demand indemnify the Authority, and keep the Authority indemnified, against all Losses incurred by, awarded against or agreed to be paid by the Authority arising from a breach by the Supplier of its Financial Management obligations set out in Paragraph 2 of Schedule 7.5 (</w:t>
      </w:r>
      <w:r w:rsidRPr="299195CF">
        <w:rPr>
          <w:i/>
          <w:iCs/>
        </w:rPr>
        <w:t>Financial Reports and Audit Rights</w:t>
      </w:r>
      <w:r>
        <w:t xml:space="preserve">) including without limitation any Losses which may arise as a consequence of any erroneous payments made by the Authority following instructions received by the Supplier. </w:t>
      </w:r>
      <w:r w:rsidRPr="299195CF">
        <w:rPr>
          <w:highlight w:val="yellow"/>
        </w:rPr>
        <w:br w:type="page"/>
      </w:r>
    </w:p>
    <w:p w14:paraId="4E3DE55A" w14:textId="148A7249" w:rsidR="005970ED" w:rsidRPr="0068230E" w:rsidRDefault="00DB1F31" w:rsidP="1439BB9C">
      <w:pPr>
        <w:pStyle w:val="Heading3"/>
        <w:keepLines w:val="0"/>
        <w:numPr>
          <w:ilvl w:val="2"/>
          <w:numId w:val="0"/>
        </w:numPr>
        <w:jc w:val="center"/>
        <w:rPr>
          <w:b/>
        </w:rPr>
      </w:pPr>
      <w:r w:rsidRPr="1439BB9C">
        <w:rPr>
          <w:b/>
        </w:rPr>
        <w:lastRenderedPageBreak/>
        <w:t xml:space="preserve">PART </w:t>
      </w:r>
      <w:bookmarkStart w:id="66" w:name="sch7point1partD"/>
      <w:r w:rsidRPr="1439BB9C">
        <w:rPr>
          <w:b/>
        </w:rPr>
        <w:t>D</w:t>
      </w:r>
      <w:bookmarkEnd w:id="66"/>
      <w:r w:rsidRPr="1439BB9C">
        <w:rPr>
          <w:b/>
        </w:rPr>
        <w:t xml:space="preserve">: </w:t>
      </w:r>
      <w:r w:rsidR="007A10F8" w:rsidRPr="1439BB9C">
        <w:rPr>
          <w:b/>
        </w:rPr>
        <w:t>COST MODEL</w:t>
      </w:r>
    </w:p>
    <w:p w14:paraId="7299145A" w14:textId="65C1C4D5" w:rsidR="1439BB9C" w:rsidRDefault="1439BB9C" w:rsidP="1439BB9C">
      <w:pPr>
        <w:pStyle w:val="Heading2"/>
        <w:spacing w:line="259" w:lineRule="auto"/>
      </w:pPr>
      <w:r>
        <w:t>Not Applicable</w:t>
      </w:r>
    </w:p>
    <w:p w14:paraId="41C8F396" w14:textId="77777777" w:rsidR="007A10F8" w:rsidRPr="007A10F8" w:rsidRDefault="007A10F8" w:rsidP="007A10F8"/>
    <w:p w14:paraId="72A3D3EC" w14:textId="77777777" w:rsidR="00DB1F31" w:rsidRDefault="005970ED">
      <w:pPr>
        <w:pStyle w:val="Heading1"/>
      </w:pPr>
      <w:r>
        <w:br w:type="page"/>
      </w:r>
    </w:p>
    <w:p w14:paraId="3C9C4AB5" w14:textId="77777777" w:rsidR="00DB1F31" w:rsidRDefault="00DB1F31">
      <w:pPr>
        <w:pStyle w:val="Heading1"/>
      </w:pPr>
      <w:r>
        <w:lastRenderedPageBreak/>
        <w:t xml:space="preserve">PART </w:t>
      </w:r>
      <w:bookmarkStart w:id="67" w:name="sch7point1partE"/>
      <w:r>
        <w:t>E</w:t>
      </w:r>
      <w:bookmarkEnd w:id="67"/>
      <w:r>
        <w:t>: Invoicing and Payment Terms</w:t>
      </w:r>
    </w:p>
    <w:p w14:paraId="77C97AA4" w14:textId="77777777" w:rsidR="00DB1F31" w:rsidRDefault="00DB1F31" w:rsidP="000D2DC5">
      <w:pPr>
        <w:pStyle w:val="Heading2"/>
        <w:keepLines w:val="0"/>
        <w:numPr>
          <w:ilvl w:val="1"/>
          <w:numId w:val="20"/>
        </w:numPr>
      </w:pPr>
      <w:r>
        <w:t>SUPPLIER INVOICES</w:t>
      </w:r>
    </w:p>
    <w:p w14:paraId="3C22024A" w14:textId="77777777" w:rsidR="005B4491" w:rsidRDefault="005B4491" w:rsidP="005B4491">
      <w:pPr>
        <w:pStyle w:val="Heading3"/>
        <w:keepLines w:val="0"/>
      </w:pPr>
      <w:r>
        <w:t xml:space="preserve">The Supplier agrees and acknowledges that it shall not raise an invoice without having procured a purchase order number </w:t>
      </w:r>
      <w:r w:rsidR="00BC558E">
        <w:t xml:space="preserve">generated from HMRC’s e-Portal trading system (myBUY), </w:t>
      </w:r>
      <w:r>
        <w:t>in accordance with Clause 10.2 of this Agreement and that discrete purchase order numbers shall be used in respect of each Service</w:t>
      </w:r>
      <w:r w:rsidR="00D82CEF">
        <w:t xml:space="preserve"> and </w:t>
      </w:r>
      <w:r w:rsidR="00EE79CB">
        <w:t xml:space="preserve">each </w:t>
      </w:r>
      <w:r w:rsidR="00B251F5">
        <w:t>Order</w:t>
      </w:r>
      <w:r>
        <w:t xml:space="preserve">.  </w:t>
      </w:r>
    </w:p>
    <w:p w14:paraId="2E6199DD" w14:textId="77777777" w:rsidR="00DB1F31" w:rsidRPr="00863808" w:rsidRDefault="00DB1F31" w:rsidP="1439BB9C">
      <w:pPr>
        <w:pStyle w:val="Heading3"/>
        <w:keepLines w:val="0"/>
      </w:pPr>
      <w:r w:rsidRPr="1439BB9C">
        <w:t xml:space="preserve">The Supplier shall prepare and provide to the Authority for approval of the format a template invoice within ten (10) Working Days of the Effective Date which shall include, as a minimum, the details set out in </w:t>
      </w:r>
      <w:r w:rsidRPr="00333B7E">
        <w:t>Paragraph </w:t>
      </w:r>
      <w:r w:rsidRPr="00333B7E">
        <w:fldChar w:fldCharType="begin"/>
      </w:r>
      <w:r w:rsidRPr="00333B7E">
        <w:instrText xml:space="preserve"> REF _Ref440526335 \w \h  \* MERGEFORMAT </w:instrText>
      </w:r>
      <w:r w:rsidRPr="00333B7E">
        <w:fldChar w:fldCharType="separate"/>
      </w:r>
      <w:r w:rsidR="00584D75" w:rsidRPr="00333B7E">
        <w:t>1.3</w:t>
      </w:r>
      <w:r w:rsidRPr="00333B7E">
        <w:fldChar w:fldCharType="end"/>
      </w:r>
      <w:r w:rsidRPr="00333B7E">
        <w:t xml:space="preserve"> together</w:t>
      </w:r>
      <w:r w:rsidRPr="1439BB9C">
        <w:t xml:space="preserve"> with such other information as the Authority may reasonably require to assess whether the Charges that will be detailed therein are properly payable.  If the template invoice is not approved by the </w:t>
      </w:r>
      <w:proofErr w:type="gramStart"/>
      <w:r w:rsidRPr="1439BB9C">
        <w:t>Authority</w:t>
      </w:r>
      <w:proofErr w:type="gramEnd"/>
      <w:r w:rsidRPr="1439BB9C">
        <w:t xml:space="preserve"> then the Supplier shall make such amendments as may be reasonably required by the Authority. </w:t>
      </w:r>
    </w:p>
    <w:p w14:paraId="2687491B" w14:textId="77777777" w:rsidR="00DB1F31" w:rsidRPr="00863808" w:rsidRDefault="00DB1F31" w:rsidP="1439BB9C">
      <w:pPr>
        <w:pStyle w:val="Heading3"/>
        <w:keepNext/>
        <w:keepLines w:val="0"/>
      </w:pPr>
      <w:bookmarkStart w:id="68" w:name="_Ref440526335"/>
      <w:r>
        <w:t>The Supplier shall ensure that each invoice contains the following information:</w:t>
      </w:r>
      <w:bookmarkEnd w:id="68"/>
    </w:p>
    <w:p w14:paraId="5EF2942A" w14:textId="77777777" w:rsidR="00DB1F31" w:rsidRPr="00863808" w:rsidRDefault="00DB1F31" w:rsidP="1439BB9C">
      <w:pPr>
        <w:pStyle w:val="Heading4"/>
        <w:keepLines w:val="0"/>
      </w:pPr>
      <w:r>
        <w:t xml:space="preserve">the date of the </w:t>
      </w:r>
      <w:proofErr w:type="gramStart"/>
      <w:r>
        <w:t>invoice;</w:t>
      </w:r>
      <w:proofErr w:type="gramEnd"/>
    </w:p>
    <w:p w14:paraId="0D32236D" w14:textId="77777777" w:rsidR="00DB1F31" w:rsidRPr="00863808" w:rsidRDefault="00DB1F31" w:rsidP="1439BB9C">
      <w:pPr>
        <w:pStyle w:val="Heading4"/>
        <w:keepLines w:val="0"/>
      </w:pPr>
      <w:r>
        <w:t xml:space="preserve">a unique invoice </w:t>
      </w:r>
      <w:proofErr w:type="gramStart"/>
      <w:r>
        <w:t>number;</w:t>
      </w:r>
      <w:proofErr w:type="gramEnd"/>
    </w:p>
    <w:p w14:paraId="3825E0A4" w14:textId="77777777" w:rsidR="00DB1F31" w:rsidRPr="00863808" w:rsidRDefault="00DB1F31" w:rsidP="1439BB9C">
      <w:pPr>
        <w:pStyle w:val="Heading4"/>
        <w:keepLines w:val="0"/>
      </w:pPr>
      <w:r>
        <w:t xml:space="preserve">the Service Period or other period(s) to which the relevant Charge(s) </w:t>
      </w:r>
      <w:proofErr w:type="gramStart"/>
      <w:r>
        <w:t>relate;</w:t>
      </w:r>
      <w:proofErr w:type="gramEnd"/>
    </w:p>
    <w:p w14:paraId="4F1FF6FB" w14:textId="77777777" w:rsidR="00DB1F31" w:rsidRPr="00863808" w:rsidRDefault="00DB1F31" w:rsidP="1439BB9C">
      <w:pPr>
        <w:pStyle w:val="Heading4"/>
        <w:keepLines w:val="0"/>
      </w:pPr>
      <w:r>
        <w:t xml:space="preserve">the correct reference for this </w:t>
      </w:r>
      <w:proofErr w:type="gramStart"/>
      <w:r>
        <w:t>Agreement;</w:t>
      </w:r>
      <w:proofErr w:type="gramEnd"/>
    </w:p>
    <w:p w14:paraId="20CCD66B" w14:textId="77777777" w:rsidR="00DB1F31" w:rsidRPr="00863808" w:rsidRDefault="00DB1F31" w:rsidP="1439BB9C">
      <w:pPr>
        <w:pStyle w:val="Heading4"/>
        <w:keepLines w:val="0"/>
      </w:pPr>
      <w:r>
        <w:t xml:space="preserve">the reference number of the purchase order to which it </w:t>
      </w:r>
      <w:proofErr w:type="gramStart"/>
      <w:r>
        <w:t>relates;</w:t>
      </w:r>
      <w:proofErr w:type="gramEnd"/>
    </w:p>
    <w:p w14:paraId="78EE06C9" w14:textId="77777777" w:rsidR="00DB1F31" w:rsidRPr="00863808" w:rsidRDefault="00DB1F31" w:rsidP="1439BB9C">
      <w:pPr>
        <w:pStyle w:val="Heading4"/>
        <w:keepLines w:val="0"/>
      </w:pPr>
      <w:r>
        <w:t xml:space="preserve">the dates between which the Services that are the subject of each of the Charges detailed on the invoice were </w:t>
      </w:r>
      <w:proofErr w:type="gramStart"/>
      <w:r>
        <w:t>performed;</w:t>
      </w:r>
      <w:proofErr w:type="gramEnd"/>
    </w:p>
    <w:p w14:paraId="4A2AE8F7" w14:textId="77777777" w:rsidR="00DB1F31" w:rsidRPr="00863808" w:rsidRDefault="00DB1F31" w:rsidP="1439BB9C">
      <w:pPr>
        <w:pStyle w:val="Heading4"/>
        <w:keepLines w:val="0"/>
      </w:pPr>
      <w:r>
        <w:t xml:space="preserve">a description of the </w:t>
      </w:r>
      <w:proofErr w:type="gramStart"/>
      <w:r>
        <w:t>Services;</w:t>
      </w:r>
      <w:proofErr w:type="gramEnd"/>
    </w:p>
    <w:p w14:paraId="7E743435" w14:textId="77777777" w:rsidR="00DB1F31" w:rsidRPr="00863808" w:rsidRDefault="00DB1F31" w:rsidP="1439BB9C">
      <w:pPr>
        <w:pStyle w:val="Heading4"/>
        <w:keepLines w:val="0"/>
      </w:pPr>
      <w:r>
        <w:t>the pricing mechanism used to calculate the Charges (such as Guaranteed Maximum Price with Target Cost, Fixed Price, Time and Materials etc</w:t>
      </w:r>
      <w:proofErr w:type="gramStart"/>
      <w:r>
        <w:t>);</w:t>
      </w:r>
      <w:proofErr w:type="gramEnd"/>
    </w:p>
    <w:p w14:paraId="5045F1D0" w14:textId="77777777" w:rsidR="00DB1F31" w:rsidRPr="00863808" w:rsidRDefault="00DB1F31" w:rsidP="1439BB9C">
      <w:pPr>
        <w:pStyle w:val="Heading4"/>
        <w:keepLines w:val="0"/>
      </w:pPr>
      <w:r>
        <w:t xml:space="preserve">any payments due in respect of Achievement of a Milestone, including the Milestone Achievement Certificate number for each relevant </w:t>
      </w:r>
      <w:proofErr w:type="gramStart"/>
      <w:r>
        <w:t>Milestone;</w:t>
      </w:r>
      <w:proofErr w:type="gramEnd"/>
    </w:p>
    <w:p w14:paraId="79E25D11" w14:textId="77777777" w:rsidR="00DB1F31" w:rsidRPr="00863808" w:rsidRDefault="00DB1F31" w:rsidP="1439BB9C">
      <w:pPr>
        <w:pStyle w:val="Heading4"/>
        <w:keepLines w:val="0"/>
      </w:pPr>
      <w:r>
        <w:t xml:space="preserve">the total Charges gross and net of any applicable deductions and, separately, the amount of any Reimbursable Expenses properly chargeable to the Authority under the terms of this Agreement, and, separately, any VAT or other sales tax payable in respect of each of the </w:t>
      </w:r>
      <w:proofErr w:type="gramStart"/>
      <w:r>
        <w:t>same;</w:t>
      </w:r>
      <w:proofErr w:type="gramEnd"/>
    </w:p>
    <w:p w14:paraId="3FC0994C" w14:textId="77777777" w:rsidR="00DB1F31" w:rsidRPr="00863808" w:rsidRDefault="00DB1F31" w:rsidP="1439BB9C">
      <w:pPr>
        <w:pStyle w:val="Heading4"/>
        <w:keepLines w:val="0"/>
      </w:pPr>
      <w:r>
        <w:t xml:space="preserve">details of any Service Credits or Delay Payments or similar deductions that shall apply to the Charges detailed on the </w:t>
      </w:r>
      <w:proofErr w:type="gramStart"/>
      <w:r>
        <w:t>invoice;</w:t>
      </w:r>
      <w:proofErr w:type="gramEnd"/>
      <w:r>
        <w:t xml:space="preserve"> </w:t>
      </w:r>
    </w:p>
    <w:p w14:paraId="7DEF1282" w14:textId="77777777" w:rsidR="00DB1F31" w:rsidRPr="00863808" w:rsidRDefault="00DB1F31" w:rsidP="1439BB9C">
      <w:pPr>
        <w:pStyle w:val="Heading4"/>
        <w:keepLines w:val="0"/>
      </w:pPr>
      <w:r>
        <w:t>reference to any reports required by the Authority in respect of the Services to which the Charges detailed on the invoice relate (or in the case of reports issued by the Supplier for validation by the Authority, then to any such reports as are validated by the Authority in respect of the Services</w:t>
      </w:r>
      <w:proofErr w:type="gramStart"/>
      <w:r>
        <w:t>);</w:t>
      </w:r>
      <w:proofErr w:type="gramEnd"/>
    </w:p>
    <w:p w14:paraId="02A8B11A" w14:textId="77777777" w:rsidR="00DB1F31" w:rsidRPr="00863808" w:rsidRDefault="00DB1F31" w:rsidP="1439BB9C">
      <w:pPr>
        <w:pStyle w:val="Heading4"/>
        <w:keepLines w:val="0"/>
      </w:pPr>
      <w:r>
        <w:lastRenderedPageBreak/>
        <w:t xml:space="preserve">a contact name and telephone number of a responsible person in the Supplier's finance department in the event of administrative </w:t>
      </w:r>
      <w:proofErr w:type="gramStart"/>
      <w:r>
        <w:t>queries;</w:t>
      </w:r>
      <w:proofErr w:type="gramEnd"/>
      <w:r>
        <w:t xml:space="preserve"> </w:t>
      </w:r>
    </w:p>
    <w:p w14:paraId="3FB1BCA4" w14:textId="77777777" w:rsidR="005B4491" w:rsidRPr="00863808" w:rsidRDefault="00DB1F31" w:rsidP="1439BB9C">
      <w:pPr>
        <w:pStyle w:val="Heading4"/>
        <w:keepLines w:val="0"/>
      </w:pPr>
      <w:r>
        <w:t>the banking details for payment to the Supplier via electronic transfer of funds (</w:t>
      </w:r>
      <w:proofErr w:type="gramStart"/>
      <w:r>
        <w:t>i.e.</w:t>
      </w:r>
      <w:proofErr w:type="gramEnd"/>
      <w:r>
        <w:t xml:space="preserve"> name and address of bank, sort code, account name and number)</w:t>
      </w:r>
      <w:r w:rsidR="005B4491">
        <w:t>;</w:t>
      </w:r>
    </w:p>
    <w:p w14:paraId="2CCA2482" w14:textId="77777777" w:rsidR="005B4491" w:rsidRPr="00863808" w:rsidRDefault="005B4491" w:rsidP="1439BB9C">
      <w:pPr>
        <w:pStyle w:val="Heading4"/>
      </w:pPr>
      <w:r>
        <w:t>For Service Charges charged on a Fixed Price Mechanism, the invoice shall contain the “top line” detail of the relevant Service; and</w:t>
      </w:r>
    </w:p>
    <w:p w14:paraId="0DC949D6" w14:textId="77777777" w:rsidR="00DB1F31" w:rsidRPr="00863808" w:rsidRDefault="005B4491" w:rsidP="1439BB9C">
      <w:pPr>
        <w:pStyle w:val="Heading4"/>
        <w:keepLines w:val="0"/>
      </w:pPr>
      <w:r>
        <w:t>for Service Charges charged on a consumption basis, the Supplier shall use the measurement period from the 16</w:t>
      </w:r>
      <w:r w:rsidRPr="1439BB9C">
        <w:rPr>
          <w:vertAlign w:val="superscript"/>
        </w:rPr>
        <w:t>th</w:t>
      </w:r>
      <w:r>
        <w:t xml:space="preserve"> of the preceding Service Period to the 15</w:t>
      </w:r>
      <w:r w:rsidRPr="1439BB9C">
        <w:rPr>
          <w:vertAlign w:val="superscript"/>
        </w:rPr>
        <w:t>th</w:t>
      </w:r>
      <w:r>
        <w:t xml:space="preserve"> of the Service Period to which the invoice relates</w:t>
      </w:r>
      <w:r w:rsidR="00DB1F31">
        <w:t>.</w:t>
      </w:r>
    </w:p>
    <w:p w14:paraId="4544BE36" w14:textId="77777777" w:rsidR="00584D75" w:rsidRPr="00584D75" w:rsidRDefault="00DB1F31" w:rsidP="1439BB9C">
      <w:pPr>
        <w:pStyle w:val="Heading3"/>
      </w:pPr>
      <w:bookmarkStart w:id="69" w:name="_Ref440526345"/>
      <w:r w:rsidRPr="1439BB9C">
        <w:t>The Supplier shall invoice the Authority in respect of Services in accordance with the requirements of Part </w:t>
      </w:r>
      <w:r w:rsidRPr="00863808">
        <w:rPr>
          <w:highlight w:val="yellow"/>
        </w:rPr>
        <w:fldChar w:fldCharType="begin"/>
      </w:r>
      <w:r w:rsidRPr="00863808">
        <w:rPr>
          <w:highlight w:val="yellow"/>
        </w:rPr>
        <w:instrText xml:space="preserve"> REF sch7point1partB \h  \* MERGEFORMAT </w:instrText>
      </w:r>
      <w:r w:rsidRPr="00863808">
        <w:rPr>
          <w:highlight w:val="yellow"/>
        </w:rPr>
      </w:r>
      <w:r w:rsidRPr="00863808">
        <w:rPr>
          <w:highlight w:val="yellow"/>
        </w:rPr>
        <w:fldChar w:fldCharType="separate"/>
      </w:r>
      <w:r w:rsidR="00584D75" w:rsidRPr="00584D75">
        <w:rPr>
          <w:highlight w:val="yellow"/>
        </w:rPr>
        <w:t>B</w:t>
      </w:r>
      <w:r w:rsidRPr="00863808">
        <w:rPr>
          <w:highlight w:val="yellow"/>
        </w:rPr>
        <w:fldChar w:fldCharType="end"/>
      </w:r>
      <w:r w:rsidRPr="1439BB9C">
        <w:t>.</w:t>
      </w:r>
      <w:r w:rsidR="00584D75" w:rsidRPr="1439BB9C">
        <w:t xml:space="preserve"> The Authority </w:t>
      </w:r>
      <w:r w:rsidR="00533FCE" w:rsidRPr="1439BB9C">
        <w:t>has</w:t>
      </w:r>
      <w:r w:rsidR="00584D75" w:rsidRPr="1439BB9C">
        <w:t xml:space="preserve"> implement</w:t>
      </w:r>
      <w:r w:rsidR="00533FCE" w:rsidRPr="1439BB9C">
        <w:t>ed</w:t>
      </w:r>
      <w:r w:rsidR="00584D75" w:rsidRPr="1439BB9C">
        <w:t xml:space="preserve"> an electronic transaction system. Each draft schedule of Charges, invoice and any Supporting Documentation required to be submitted in accordance with this Part </w:t>
      </w:r>
      <w:r w:rsidR="00F87DC9" w:rsidRPr="1439BB9C">
        <w:t>E</w:t>
      </w:r>
      <w:r w:rsidR="00584D75" w:rsidRPr="1439BB9C">
        <w:t xml:space="preserve"> shall be submitted, as directed by the Authority from time to time, </w:t>
      </w:r>
      <w:r w:rsidR="00BC558E" w:rsidRPr="1439BB9C">
        <w:t xml:space="preserve">via the Authority’s electronic transaction system </w:t>
      </w:r>
    </w:p>
    <w:p w14:paraId="0D0B940D" w14:textId="77777777" w:rsidR="00584D75" w:rsidRPr="00584D75" w:rsidRDefault="00584D75" w:rsidP="00E55B50">
      <w:pPr>
        <w:keepLines/>
        <w:ind w:left="0"/>
        <w:outlineLvl w:val="3"/>
      </w:pPr>
    </w:p>
    <w:p w14:paraId="54AE7A05" w14:textId="77777777" w:rsidR="00863808" w:rsidRPr="00863808" w:rsidRDefault="00863808" w:rsidP="1439BB9C">
      <w:pPr>
        <w:pStyle w:val="Heading3"/>
      </w:pPr>
      <w:r>
        <w:t>The Supplier shall on the first Working Day of the Service Period following the Service Period to which the proposed invoice relates, submit to the Authority:</w:t>
      </w:r>
    </w:p>
    <w:p w14:paraId="434CD1B7" w14:textId="77777777" w:rsidR="00863808" w:rsidRPr="00863808" w:rsidRDefault="00863808" w:rsidP="1439BB9C">
      <w:pPr>
        <w:pStyle w:val="Heading4"/>
      </w:pPr>
      <w:r>
        <w:t>in a format specified by the Authority, a draft schedule of Charges payable for the Services performed by the Supplier in the preceding Service Period; and</w:t>
      </w:r>
    </w:p>
    <w:p w14:paraId="6CA70A18" w14:textId="77777777" w:rsidR="00863808" w:rsidRPr="00863808" w:rsidRDefault="00863808" w:rsidP="1439BB9C">
      <w:pPr>
        <w:pStyle w:val="Heading4"/>
      </w:pPr>
      <w:r>
        <w:t>all applicable Supporting Documentation (in a format specified by the Authority). Any assessment by the Authority as to what constitutes Supporting Documentation shall not be conclusive and the Supplier undertakes to provide to the Authority any other documentation reasonably required to the Authority from time to time to substantiate an invoice.</w:t>
      </w:r>
    </w:p>
    <w:p w14:paraId="55B614F2" w14:textId="77777777" w:rsidR="00863808" w:rsidRPr="00863808" w:rsidRDefault="00863808" w:rsidP="1439BB9C">
      <w:pPr>
        <w:pStyle w:val="Heading3"/>
      </w:pPr>
      <w:bookmarkStart w:id="70" w:name="_Ref523497095"/>
      <w:r>
        <w:t>Each draft schedule of Charges will be submitted using the Authority’s electronic transaction system. The Parties shall endeavour to agree the draft schedule of Charges within five (5) Working Days of its receipt by the Authority, following which the Supplier shall be entitled to submit its invoice via the electronic transaction system.</w:t>
      </w:r>
      <w:bookmarkEnd w:id="70"/>
    </w:p>
    <w:bookmarkEnd w:id="69"/>
    <w:p w14:paraId="1D594C05" w14:textId="77777777" w:rsidR="00DB1F31" w:rsidRDefault="00DB1F31">
      <w:pPr>
        <w:pStyle w:val="Heading3"/>
        <w:keepLines w:val="0"/>
      </w:pPr>
      <w:r>
        <w:t xml:space="preserve">All Supplier invoices shall be expressed in </w:t>
      </w:r>
      <w:proofErr w:type="gramStart"/>
      <w:r>
        <w:t>sterling</w:t>
      </w:r>
      <w:proofErr w:type="gramEnd"/>
      <w:r>
        <w:t xml:space="preserve"> or such other currency as shall be permitted by the Authority in writing.</w:t>
      </w:r>
    </w:p>
    <w:p w14:paraId="55DE47F7" w14:textId="77777777" w:rsidR="00DB1F31" w:rsidRDefault="00DB1F31">
      <w:pPr>
        <w:pStyle w:val="Heading3"/>
        <w:keepLines w:val="0"/>
      </w:pPr>
      <w:bookmarkStart w:id="71" w:name="_Ref440526348"/>
      <w:r>
        <w:t>The Authority shall regard an invoice as valid only if it complies with the provisions of this Part </w:t>
      </w:r>
      <w:r>
        <w:fldChar w:fldCharType="begin"/>
      </w:r>
      <w:r>
        <w:instrText xml:space="preserve"> REF sch7point1partE \h  \* MERGEFORMAT </w:instrText>
      </w:r>
      <w:r>
        <w:fldChar w:fldCharType="separate"/>
      </w:r>
      <w:r w:rsidR="00584D75">
        <w:t>E</w:t>
      </w:r>
      <w:r>
        <w:fldChar w:fldCharType="end"/>
      </w:r>
      <w:r>
        <w:t>.  Where any invoice does not conform to the Authority's requirements set out in this Part </w:t>
      </w:r>
      <w:r>
        <w:fldChar w:fldCharType="begin"/>
      </w:r>
      <w:r>
        <w:instrText xml:space="preserve"> REF sch7point1partE \h  \* MERGEFORMAT </w:instrText>
      </w:r>
      <w:r>
        <w:fldChar w:fldCharType="separate"/>
      </w:r>
      <w:r w:rsidR="00584D75">
        <w:t>E</w:t>
      </w:r>
      <w:r>
        <w:fldChar w:fldCharType="end"/>
      </w:r>
      <w:r>
        <w:t>, the Authority shall promptly return the disputed invoice to the Supplier and the Supplier shall promptly issue a replacement invoice which shall comply with such requirements.</w:t>
      </w:r>
      <w:bookmarkEnd w:id="71"/>
    </w:p>
    <w:p w14:paraId="3AC583BA" w14:textId="77777777" w:rsidR="00DB1F31" w:rsidRDefault="00DB1F31">
      <w:pPr>
        <w:ind w:hanging="709"/>
      </w:pPr>
      <w:r>
        <w:lastRenderedPageBreak/>
        <w:t>1.</w:t>
      </w:r>
      <w:r w:rsidR="005B4491">
        <w:t>9</w:t>
      </w:r>
      <w:r>
        <w:tab/>
        <w:t>If the Authority fails to consider and verify an invoice in accordance with Paragraphs</w:t>
      </w:r>
      <w:r w:rsidR="004E561C">
        <w:t xml:space="preserve"> </w:t>
      </w:r>
      <w:r w:rsidR="004E561C">
        <w:fldChar w:fldCharType="begin"/>
      </w:r>
      <w:r w:rsidR="004E561C">
        <w:instrText xml:space="preserve"> REF _Ref523497095 \r \h </w:instrText>
      </w:r>
      <w:r w:rsidR="004E561C">
        <w:fldChar w:fldCharType="separate"/>
      </w:r>
      <w:r w:rsidR="00584D75">
        <w:t>1.6</w:t>
      </w:r>
      <w:r w:rsidR="004E561C">
        <w:fldChar w:fldCharType="end"/>
      </w:r>
      <w:r>
        <w:t xml:space="preserve"> and </w:t>
      </w:r>
      <w:r>
        <w:fldChar w:fldCharType="begin"/>
      </w:r>
      <w:r>
        <w:instrText xml:space="preserve"> REF _Ref440526348 \w \h  \* MERGEFORMAT </w:instrText>
      </w:r>
      <w:r>
        <w:fldChar w:fldCharType="separate"/>
      </w:r>
      <w:r w:rsidR="00584D75">
        <w:t>1.8</w:t>
      </w:r>
      <w:r>
        <w:fldChar w:fldCharType="end"/>
      </w:r>
      <w:r>
        <w:t xml:space="preserve">, the invoice shall be regarded as valid and undisputed for the purpose of Paragraph </w:t>
      </w:r>
      <w:r>
        <w:fldChar w:fldCharType="begin"/>
      </w:r>
      <w:r>
        <w:instrText xml:space="preserve"> REF _Ref440526353 \w \h  \* MERGEFORMAT </w:instrText>
      </w:r>
      <w:r>
        <w:fldChar w:fldCharType="separate"/>
      </w:r>
      <w:r w:rsidR="00584D75">
        <w:t>2.1</w:t>
      </w:r>
      <w:r>
        <w:fldChar w:fldCharType="end"/>
      </w:r>
      <w:r>
        <w:t xml:space="preserve"> (</w:t>
      </w:r>
      <w:r>
        <w:rPr>
          <w:i/>
        </w:rPr>
        <w:t>Payment in 30 days</w:t>
      </w:r>
      <w:r>
        <w:t>) after a reasonable time has passed.</w:t>
      </w:r>
    </w:p>
    <w:p w14:paraId="4DBA1C94" w14:textId="77777777" w:rsidR="005B4491" w:rsidRDefault="005B4491" w:rsidP="000D2DC5">
      <w:pPr>
        <w:pStyle w:val="Heading3"/>
        <w:numPr>
          <w:ilvl w:val="2"/>
          <w:numId w:val="25"/>
        </w:numPr>
      </w:pPr>
      <w:r>
        <w:t>The Supplier may only raise invoices as follows:</w:t>
      </w:r>
    </w:p>
    <w:p w14:paraId="3FDF11BE" w14:textId="77777777" w:rsidR="005B4491" w:rsidRDefault="005B4491" w:rsidP="005B4491">
      <w:pPr>
        <w:pStyle w:val="Heading4"/>
      </w:pPr>
      <w:r>
        <w:t>In respect of Milestones (both in respect of Transition and Termination Services), no earlier than the Achievement of the relevant Milestone;</w:t>
      </w:r>
      <w:r w:rsidR="00A51797">
        <w:t xml:space="preserve"> and</w:t>
      </w:r>
    </w:p>
    <w:p w14:paraId="104C96C5" w14:textId="77777777" w:rsidR="005B4491" w:rsidRDefault="005B4491" w:rsidP="00FC128C">
      <w:pPr>
        <w:pStyle w:val="Heading4"/>
      </w:pPr>
      <w:r>
        <w:t>For Service Charges on the second Working Day of the Service Period following the Service Period to which the Charge relates.</w:t>
      </w:r>
    </w:p>
    <w:p w14:paraId="3FBADF21" w14:textId="77777777" w:rsidR="00DB1F31" w:rsidRDefault="00DB1F31">
      <w:pPr>
        <w:pStyle w:val="Heading2"/>
        <w:keepLines w:val="0"/>
      </w:pPr>
      <w:r>
        <w:t>PAYMENT TERMS</w:t>
      </w:r>
    </w:p>
    <w:p w14:paraId="79F4CACF" w14:textId="77777777" w:rsidR="00DB1F31" w:rsidRDefault="00DB1F31">
      <w:pPr>
        <w:pStyle w:val="Heading3"/>
        <w:keepLines w:val="0"/>
      </w:pPr>
      <w:bookmarkStart w:id="72" w:name="_Ref440526353"/>
      <w:r>
        <w:t>Subject to the relevant provisions of this Schedule, the Authority shall make payment to the Supplier within thirty (30) days of verifying that the invoice is valid and undisputed.</w:t>
      </w:r>
      <w:bookmarkEnd w:id="72"/>
      <w:r>
        <w:t xml:space="preserve"> </w:t>
      </w:r>
    </w:p>
    <w:p w14:paraId="6BAACA09" w14:textId="77777777" w:rsidR="00DB1F31" w:rsidRDefault="00DB1F31">
      <w:pPr>
        <w:pStyle w:val="Heading3"/>
        <w:keepLines w:val="0"/>
      </w:pPr>
      <w:r>
        <w:t>Unless the Parties agree otherwise in writing, all Supplier invoices shall be paid in sterling by electronic transfer of funds to the bank account that the Supplier has specified on its invoice.</w:t>
      </w:r>
    </w:p>
    <w:p w14:paraId="0E27B00A" w14:textId="77777777" w:rsidR="00DB1F31" w:rsidRDefault="00DB1F31"/>
    <w:p w14:paraId="51F248B4" w14:textId="77777777" w:rsidR="00DB1F31" w:rsidRDefault="00DB1F31">
      <w:pPr>
        <w:pStyle w:val="Heading1"/>
        <w:numPr>
          <w:ilvl w:val="0"/>
          <w:numId w:val="0"/>
        </w:numPr>
      </w:pPr>
      <w:r>
        <w:br w:type="page"/>
      </w:r>
      <w:bookmarkStart w:id="73" w:name="_Toc292714633"/>
      <w:r>
        <w:lastRenderedPageBreak/>
        <w:t>ANNEX </w:t>
      </w:r>
      <w:bookmarkStart w:id="74" w:name="_Toc191744729"/>
      <w:bookmarkStart w:id="75" w:name="sch7point1annex1"/>
      <w:r>
        <w:t>1</w:t>
      </w:r>
      <w:bookmarkEnd w:id="73"/>
      <w:bookmarkEnd w:id="74"/>
      <w:bookmarkEnd w:id="75"/>
      <w:r>
        <w:t xml:space="preserve">: </w:t>
      </w:r>
      <w:r w:rsidR="00DF542C">
        <w:t>FINANCIAL MODEL</w:t>
      </w:r>
    </w:p>
    <w:p w14:paraId="2E32BF55" w14:textId="15291DAF" w:rsidR="1439BB9C" w:rsidRDefault="1439BB9C" w:rsidP="1439BB9C">
      <w:pPr>
        <w:rPr>
          <w:b/>
          <w:bCs/>
        </w:rPr>
      </w:pPr>
      <w:r w:rsidRPr="1439BB9C">
        <w:rPr>
          <w:b/>
          <w:bCs/>
        </w:rPr>
        <w:t>Not applicable</w:t>
      </w:r>
    </w:p>
    <w:p w14:paraId="366DBF32" w14:textId="77777777" w:rsidR="00DB1F31" w:rsidRDefault="00DB1F31">
      <w:pPr>
        <w:pStyle w:val="Heading1"/>
        <w:numPr>
          <w:ilvl w:val="0"/>
          <w:numId w:val="0"/>
        </w:numPr>
      </w:pPr>
      <w:r>
        <w:br w:type="page"/>
      </w:r>
      <w:bookmarkStart w:id="76" w:name="_Ref450744073"/>
      <w:r>
        <w:lastRenderedPageBreak/>
        <w:t>ANNEX </w:t>
      </w:r>
      <w:bookmarkStart w:id="77" w:name="sch7point1annex2"/>
      <w:r>
        <w:t>2</w:t>
      </w:r>
      <w:bookmarkEnd w:id="77"/>
      <w:r>
        <w:t>: Charging mechanism and adjustments</w:t>
      </w:r>
      <w:bookmarkEnd w:id="76"/>
    </w:p>
    <w:p w14:paraId="4A96E14A" w14:textId="782D0A53" w:rsidR="1439BB9C" w:rsidRDefault="1439BB9C" w:rsidP="1439BB9C">
      <w:r w:rsidRPr="1439BB9C">
        <w:rPr>
          <w:b/>
          <w:bCs/>
        </w:rPr>
        <w:t>Not applicable</w:t>
      </w:r>
    </w:p>
    <w:p w14:paraId="02F2C34E" w14:textId="77777777" w:rsidR="00DB1F31" w:rsidRDefault="00DB1F31" w:rsidP="009C1A63">
      <w:pPr>
        <w:pStyle w:val="Heading1"/>
        <w:numPr>
          <w:ilvl w:val="0"/>
          <w:numId w:val="0"/>
        </w:numPr>
        <w:spacing w:after="120"/>
        <w:jc w:val="both"/>
        <w:rPr>
          <w:lang w:eastAsia="en-GB"/>
        </w:rPr>
        <w:sectPr w:rsidR="00DB1F31">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pPr>
    </w:p>
    <w:p w14:paraId="6F9A3111" w14:textId="77777777" w:rsidR="002D5577" w:rsidRDefault="002D5577" w:rsidP="002D5577">
      <w:pPr>
        <w:pStyle w:val="Heading1"/>
        <w:numPr>
          <w:ilvl w:val="0"/>
          <w:numId w:val="0"/>
        </w:numPr>
        <w:rPr>
          <w:lang w:eastAsia="en-GB"/>
        </w:rPr>
      </w:pPr>
      <w:bookmarkStart w:id="84" w:name="_Ref450743503"/>
      <w:r>
        <w:lastRenderedPageBreak/>
        <w:t>ANNEX </w:t>
      </w:r>
      <w:bookmarkStart w:id="85" w:name="sch7point1annex3"/>
      <w:r>
        <w:t>3</w:t>
      </w:r>
      <w:bookmarkEnd w:id="85"/>
      <w:r>
        <w:t xml:space="preserve">: </w:t>
      </w:r>
      <w:r>
        <w:rPr>
          <w:lang w:eastAsia="en-GB"/>
        </w:rPr>
        <w:t>Pro-forma Certificate of Costs</w:t>
      </w:r>
      <w:bookmarkEnd w:id="84"/>
    </w:p>
    <w:p w14:paraId="680A4E5D" w14:textId="77777777" w:rsidR="002D5577" w:rsidRDefault="002D5577" w:rsidP="002D5577">
      <w:pPr>
        <w:jc w:val="center"/>
        <w:rPr>
          <w:rFonts w:cs="Arial"/>
          <w:b/>
          <w:bCs/>
          <w:lang w:eastAsia="en-GB"/>
        </w:rPr>
      </w:pPr>
    </w:p>
    <w:p w14:paraId="2BB5077A" w14:textId="77777777" w:rsidR="002D5577" w:rsidRDefault="002D5577" w:rsidP="002D5577">
      <w:pPr>
        <w:ind w:left="0"/>
        <w:rPr>
          <w:rFonts w:cs="Arial"/>
          <w:lang w:eastAsia="en-GB"/>
        </w:rPr>
      </w:pPr>
      <w:r>
        <w:rPr>
          <w:rFonts w:cs="Arial"/>
          <w:lang w:eastAsia="en-GB"/>
        </w:rPr>
        <w:t xml:space="preserve">I </w:t>
      </w:r>
      <w:r>
        <w:rPr>
          <w:rFonts w:cs="Arial"/>
          <w:b/>
          <w:bCs/>
          <w:lang w:eastAsia="en-GB"/>
        </w:rPr>
        <w:t>[</w:t>
      </w:r>
      <w:r>
        <w:rPr>
          <w:rFonts w:cs="Arial"/>
          <w:b/>
          <w:bCs/>
          <w:i/>
          <w:lang w:eastAsia="en-GB"/>
        </w:rPr>
        <w:t>name of CFO or Director of Finance or equivalent as agreed in advance in writing with the Authority</w:t>
      </w:r>
      <w:r>
        <w:rPr>
          <w:rFonts w:cs="Arial"/>
          <w:b/>
          <w:bCs/>
          <w:lang w:eastAsia="en-GB"/>
        </w:rPr>
        <w:t xml:space="preserve">] </w:t>
      </w:r>
      <w:r>
        <w:rPr>
          <w:rFonts w:cs="Arial"/>
          <w:lang w:eastAsia="en-GB"/>
        </w:rPr>
        <w:t>of [</w:t>
      </w:r>
      <w:r>
        <w:rPr>
          <w:rFonts w:cs="Arial"/>
          <w:b/>
          <w:i/>
          <w:lang w:eastAsia="en-GB"/>
        </w:rPr>
        <w:t>insert name of Supplier</w:t>
      </w:r>
      <w:r>
        <w:rPr>
          <w:rFonts w:cs="Arial"/>
          <w:lang w:eastAsia="en-GB"/>
        </w:rPr>
        <w:t>], certify that the financial information provided as part of this Certificate of Costs, incurred in relation to the [</w:t>
      </w:r>
      <w:r>
        <w:rPr>
          <w:rFonts w:cs="Arial"/>
          <w:b/>
          <w:i/>
          <w:lang w:eastAsia="en-GB"/>
        </w:rPr>
        <w:t>insert name/reference for the Agreement</w:t>
      </w:r>
      <w:r>
        <w:rPr>
          <w:rFonts w:cs="Arial"/>
          <w:i/>
          <w:lang w:eastAsia="en-GB"/>
        </w:rPr>
        <w:t>]</w:t>
      </w:r>
      <w:r>
        <w:rPr>
          <w:rFonts w:cs="Arial"/>
          <w:lang w:eastAsia="en-GB"/>
        </w:rPr>
        <w:t xml:space="preserve"> (</w:t>
      </w:r>
      <w:r>
        <w:rPr>
          <w:rFonts w:cs="Arial"/>
          <w:b/>
          <w:lang w:eastAsia="en-GB"/>
        </w:rPr>
        <w:t xml:space="preserve">the </w:t>
      </w:r>
      <w:r>
        <w:rPr>
          <w:rFonts w:cs="Arial"/>
          <w:lang w:eastAsia="en-GB"/>
        </w:rPr>
        <w:t>“</w:t>
      </w:r>
      <w:r>
        <w:rPr>
          <w:rFonts w:cs="Arial"/>
          <w:b/>
          <w:lang w:eastAsia="en-GB"/>
        </w:rPr>
        <w:t>Agreement</w:t>
      </w:r>
      <w:r>
        <w:rPr>
          <w:rFonts w:cs="Arial"/>
          <w:lang w:eastAsia="en-GB"/>
        </w:rPr>
        <w:t>”) in relation to the following [Milestone/Milestone Group]:</w:t>
      </w:r>
    </w:p>
    <w:p w14:paraId="48E7A2F1" w14:textId="77777777" w:rsidR="002D5577" w:rsidRDefault="002D5577" w:rsidP="002D5577">
      <w:pPr>
        <w:keepNext/>
        <w:tabs>
          <w:tab w:val="left" w:pos="720"/>
        </w:tabs>
        <w:ind w:left="720" w:hanging="720"/>
        <w:jc w:val="center"/>
        <w:rPr>
          <w:rFonts w:cs="Arial"/>
          <w:lang w:eastAsia="en-GB"/>
        </w:rPr>
      </w:pPr>
      <w:r>
        <w:rPr>
          <w:rFonts w:cs="Arial"/>
          <w:lang w:eastAsia="en-GB"/>
        </w:rPr>
        <w:t>[</w:t>
      </w:r>
      <w:r>
        <w:rPr>
          <w:rFonts w:cs="Arial"/>
          <w:b/>
          <w:i/>
          <w:lang w:eastAsia="en-GB"/>
        </w:rPr>
        <w:t>Insert details of Milestone/Milestone Group</w:t>
      </w:r>
      <w:r>
        <w:rPr>
          <w:rFonts w:cs="Arial"/>
          <w:lang w:eastAsia="en-GB"/>
        </w:rPr>
        <w:t>]</w:t>
      </w:r>
    </w:p>
    <w:p w14:paraId="5FDE435B" w14:textId="77777777" w:rsidR="002D5577" w:rsidRDefault="002D5577" w:rsidP="002D5577">
      <w:pPr>
        <w:numPr>
          <w:ilvl w:val="0"/>
          <w:numId w:val="27"/>
        </w:numPr>
        <w:tabs>
          <w:tab w:val="left" w:pos="720"/>
          <w:tab w:val="left" w:pos="1134"/>
        </w:tabs>
        <w:ind w:left="720" w:hanging="720"/>
        <w:rPr>
          <w:rFonts w:cs="Arial"/>
          <w:lang w:eastAsia="en-GB"/>
        </w:rPr>
      </w:pPr>
      <w:r>
        <w:rPr>
          <w:rFonts w:cs="Arial"/>
          <w:lang w:eastAsia="en-GB"/>
        </w:rPr>
        <w:t>has been reasonably and properly incurred in accordance with [</w:t>
      </w:r>
      <w:r>
        <w:rPr>
          <w:rFonts w:cs="Arial"/>
          <w:i/>
          <w:lang w:eastAsia="en-GB"/>
        </w:rPr>
        <w:t xml:space="preserve">name of </w:t>
      </w:r>
      <w:r>
        <w:rPr>
          <w:rFonts w:cs="Arial"/>
          <w:i/>
          <w:lang w:eastAsia="en-GB"/>
        </w:rPr>
        <w:tab/>
        <w:t>Supplier</w:t>
      </w:r>
      <w:r>
        <w:rPr>
          <w:rFonts w:cs="Arial"/>
          <w:lang w:eastAsia="en-GB"/>
        </w:rPr>
        <w:t xml:space="preserve">]’s books, accounts, other documents and </w:t>
      </w:r>
      <w:proofErr w:type="gramStart"/>
      <w:r>
        <w:rPr>
          <w:rFonts w:cs="Arial"/>
          <w:lang w:eastAsia="en-GB"/>
        </w:rPr>
        <w:t>records;</w:t>
      </w:r>
      <w:proofErr w:type="gramEnd"/>
    </w:p>
    <w:p w14:paraId="48A204E3" w14:textId="77777777" w:rsidR="002D5577" w:rsidRDefault="002D5577" w:rsidP="002D5577">
      <w:pPr>
        <w:numPr>
          <w:ilvl w:val="0"/>
          <w:numId w:val="27"/>
        </w:numPr>
        <w:tabs>
          <w:tab w:val="left" w:pos="720"/>
          <w:tab w:val="left" w:pos="1134"/>
        </w:tabs>
        <w:ind w:left="720" w:hanging="720"/>
        <w:rPr>
          <w:rFonts w:cs="Arial"/>
          <w:lang w:eastAsia="en-GB"/>
        </w:rPr>
      </w:pPr>
      <w:r>
        <w:rPr>
          <w:rFonts w:cs="Arial"/>
          <w:lang w:eastAsia="en-GB"/>
        </w:rPr>
        <w:t>is accurate and not misleading in all key respects; and</w:t>
      </w:r>
    </w:p>
    <w:p w14:paraId="3CDBBF1E" w14:textId="77777777" w:rsidR="002D5577" w:rsidRDefault="002D5577" w:rsidP="002D5577">
      <w:pPr>
        <w:numPr>
          <w:ilvl w:val="0"/>
          <w:numId w:val="27"/>
        </w:numPr>
        <w:tabs>
          <w:tab w:val="left" w:pos="720"/>
          <w:tab w:val="left" w:pos="1134"/>
        </w:tabs>
        <w:ind w:left="720" w:hanging="720"/>
        <w:rPr>
          <w:rFonts w:cs="Arial"/>
          <w:lang w:eastAsia="en-GB"/>
        </w:rPr>
      </w:pPr>
      <w:bookmarkStart w:id="86" w:name="_Ref450743467"/>
      <w:r>
        <w:rPr>
          <w:rFonts w:cs="Arial"/>
          <w:lang w:eastAsia="en-GB"/>
        </w:rPr>
        <w:t xml:space="preserve">is in conformity with the Agreement and with all generally accepted </w:t>
      </w:r>
      <w:r>
        <w:rPr>
          <w:rFonts w:cs="Arial"/>
          <w:lang w:eastAsia="en-GB"/>
        </w:rPr>
        <w:tab/>
        <w:t>accounting principles within the United Kingdom.</w:t>
      </w:r>
      <w:bookmarkEnd w:id="86"/>
    </w:p>
    <w:p w14:paraId="1C0AF11C" w14:textId="77777777" w:rsidR="002D5577" w:rsidRDefault="002D5577" w:rsidP="002D5577">
      <w:pPr>
        <w:keepNext/>
        <w:tabs>
          <w:tab w:val="left" w:pos="720"/>
        </w:tabs>
        <w:ind w:left="720" w:hanging="720"/>
        <w:rPr>
          <w:rFonts w:cs="Arial"/>
          <w:lang w:eastAsia="en-GB"/>
        </w:rPr>
      </w:pPr>
      <w:r>
        <w:rPr>
          <w:rFonts w:cs="Arial"/>
          <w:lang w:eastAsia="en-GB"/>
        </w:rPr>
        <w:t>Signed [</w:t>
      </w:r>
      <w:r>
        <w:rPr>
          <w:rFonts w:cs="Arial"/>
          <w:b/>
          <w:i/>
          <w:lang w:eastAsia="en-GB"/>
        </w:rPr>
        <w:t>Director of Finance or equivalent</w:t>
      </w:r>
      <w:r>
        <w:rPr>
          <w:rFonts w:cs="Arial"/>
          <w:lang w:eastAsia="en-GB"/>
        </w:rPr>
        <w:t>]</w:t>
      </w:r>
    </w:p>
    <w:p w14:paraId="19219836" w14:textId="77777777" w:rsidR="002D5577" w:rsidRDefault="002D5577" w:rsidP="002D5577">
      <w:pPr>
        <w:keepNext/>
        <w:tabs>
          <w:tab w:val="left" w:pos="720"/>
        </w:tabs>
        <w:ind w:left="720" w:hanging="720"/>
        <w:rPr>
          <w:rFonts w:cs="Arial"/>
          <w:lang w:eastAsia="en-GB"/>
        </w:rPr>
      </w:pPr>
    </w:p>
    <w:p w14:paraId="3EEECFB8" w14:textId="77777777" w:rsidR="002D5577" w:rsidRDefault="002D5577" w:rsidP="002D5577">
      <w:pPr>
        <w:tabs>
          <w:tab w:val="left" w:pos="720"/>
        </w:tabs>
        <w:spacing w:after="120"/>
        <w:ind w:left="720" w:hanging="720"/>
        <w:rPr>
          <w:rFonts w:cs="Arial"/>
          <w:lang w:eastAsia="en-GB"/>
        </w:rPr>
      </w:pPr>
      <w:r>
        <w:rPr>
          <w:rFonts w:cs="Arial"/>
          <w:lang w:eastAsia="en-GB"/>
        </w:rPr>
        <w:t>[</w:t>
      </w:r>
      <w:r>
        <w:rPr>
          <w:rFonts w:cs="Arial"/>
          <w:b/>
          <w:i/>
          <w:lang w:eastAsia="en-GB"/>
        </w:rPr>
        <w:t>Name of Supplier</w:t>
      </w:r>
      <w:r>
        <w:rPr>
          <w:rFonts w:cs="Arial"/>
          <w:lang w:eastAsia="en-GB"/>
        </w:rPr>
        <w:t>]</w:t>
      </w:r>
    </w:p>
    <w:p w14:paraId="3A892DC8" w14:textId="77777777" w:rsidR="00333B7E" w:rsidRDefault="00DF542C" w:rsidP="00DF542C">
      <w:pPr>
        <w:pStyle w:val="Heading1"/>
        <w:numPr>
          <w:ilvl w:val="0"/>
          <w:numId w:val="0"/>
        </w:numPr>
        <w:sectPr w:rsidR="00333B7E" w:rsidSect="00520AC4">
          <w:footerReference w:type="even" r:id="rId17"/>
          <w:footerReference w:type="default" r:id="rId18"/>
          <w:footerReference w:type="first" r:id="rId19"/>
          <w:pgSz w:w="11909" w:h="16834" w:code="9"/>
          <w:pgMar w:top="1440" w:right="1440" w:bottom="1800" w:left="1440" w:header="706" w:footer="706" w:gutter="0"/>
          <w:cols w:space="720"/>
          <w:titlePg/>
          <w:docGrid w:linePitch="299"/>
        </w:sectPr>
      </w:pPr>
      <w:r>
        <w:br w:type="page"/>
      </w:r>
    </w:p>
    <w:p w14:paraId="60E302A7" w14:textId="2734D799" w:rsidR="00D16CBF" w:rsidRDefault="00DF542C" w:rsidP="00DF542C">
      <w:pPr>
        <w:pStyle w:val="Heading1"/>
        <w:numPr>
          <w:ilvl w:val="0"/>
          <w:numId w:val="0"/>
        </w:numPr>
      </w:pPr>
      <w:r>
        <w:lastRenderedPageBreak/>
        <w:t>ANNEX 4: COST MODEL</w:t>
      </w:r>
    </w:p>
    <w:p w14:paraId="694812D8" w14:textId="33C0515A" w:rsidR="00D16CBF" w:rsidRPr="00532CB0" w:rsidRDefault="00D50987" w:rsidP="00D50987">
      <w:pPr>
        <w:spacing w:before="100" w:beforeAutospacing="1" w:after="100" w:afterAutospacing="1"/>
        <w:ind w:left="0"/>
        <w:jc w:val="left"/>
        <w:rPr>
          <w:rFonts w:cs="Arial"/>
          <w:lang w:eastAsia="en-GB"/>
        </w:rPr>
      </w:pPr>
      <w:r>
        <w:rPr>
          <w:rFonts w:cs="Arial"/>
          <w:lang w:eastAsia="en-GB"/>
        </w:rPr>
        <w:t xml:space="preserve">1. </w:t>
      </w:r>
      <w:r w:rsidR="00D16CBF" w:rsidRPr="00532CB0">
        <w:rPr>
          <w:rFonts w:cs="Arial"/>
          <w:lang w:eastAsia="en-GB"/>
        </w:rPr>
        <w:t>General</w:t>
      </w:r>
    </w:p>
    <w:p w14:paraId="0D07CB87" w14:textId="19FAB8DB" w:rsidR="00D16CBF" w:rsidRPr="00532CB0" w:rsidRDefault="00D50987" w:rsidP="00D50987">
      <w:pPr>
        <w:tabs>
          <w:tab w:val="left" w:pos="567"/>
        </w:tabs>
        <w:spacing w:before="100" w:beforeAutospacing="1" w:after="100" w:afterAutospacing="1"/>
        <w:ind w:left="426" w:hanging="426"/>
        <w:jc w:val="left"/>
        <w:rPr>
          <w:rFonts w:cs="Arial"/>
          <w:lang w:eastAsia="en-GB"/>
        </w:rPr>
      </w:pPr>
      <w:r>
        <w:rPr>
          <w:rFonts w:cs="Arial"/>
          <w:lang w:eastAsia="en-GB"/>
        </w:rPr>
        <w:t xml:space="preserve">1.1 </w:t>
      </w:r>
      <w:r w:rsidR="00D16CBF" w:rsidRPr="00532CB0">
        <w:rPr>
          <w:rFonts w:cs="Arial"/>
          <w:lang w:eastAsia="en-GB"/>
        </w:rPr>
        <w:t xml:space="preserve">The contract will be let on a variable, actual cost basis, for the services provided under the contract.  Contract charges will be payable monthly in arrears and supported by robust management information. </w:t>
      </w:r>
    </w:p>
    <w:p w14:paraId="3E089292" w14:textId="43E8E274" w:rsidR="00E427EA" w:rsidRPr="00532CB0" w:rsidRDefault="00D50987" w:rsidP="00D50987">
      <w:pPr>
        <w:spacing w:before="100" w:beforeAutospacing="1" w:after="100" w:afterAutospacing="1"/>
        <w:ind w:left="0"/>
        <w:jc w:val="left"/>
        <w:rPr>
          <w:rFonts w:cs="Arial"/>
          <w:lang w:eastAsia="en-GB"/>
        </w:rPr>
      </w:pPr>
      <w:r w:rsidRPr="5A86AC30">
        <w:rPr>
          <w:rFonts w:cs="Arial"/>
          <w:lang w:eastAsia="en-GB"/>
        </w:rPr>
        <w:t xml:space="preserve">1.2 </w:t>
      </w:r>
      <w:r w:rsidR="00D16CBF" w:rsidRPr="5A86AC30">
        <w:rPr>
          <w:rFonts w:cs="Arial"/>
          <w:lang w:eastAsia="en-GB"/>
        </w:rPr>
        <w:t>Payment will be made within thirty (30) days of a valid invoice in accordance with the contract terms and conditions.</w:t>
      </w:r>
    </w:p>
    <w:p w14:paraId="5F09ED92" w14:textId="15847487" w:rsidR="5EE96AA0" w:rsidRDefault="5EE96AA0" w:rsidP="5A86AC30">
      <w:pPr>
        <w:spacing w:beforeAutospacing="1" w:afterAutospacing="1"/>
        <w:ind w:left="0"/>
        <w:jc w:val="left"/>
        <w:rPr>
          <w:rFonts w:cs="Arial"/>
          <w:lang w:eastAsia="en-GB"/>
        </w:rPr>
      </w:pPr>
      <w:r w:rsidRPr="5A86AC30">
        <w:rPr>
          <w:rFonts w:cs="Arial"/>
          <w:lang w:eastAsia="en-GB"/>
        </w:rPr>
        <w:t xml:space="preserve">1.3 The contract shall have a maximum cost cap of £1,440,000.00 exclusive of VAT. </w:t>
      </w:r>
    </w:p>
    <w:p w14:paraId="13321154" w14:textId="77777777" w:rsidR="00E427EA" w:rsidRPr="00532CB0" w:rsidRDefault="00E427EA" w:rsidP="00D16CBF">
      <w:pPr>
        <w:spacing w:after="0"/>
        <w:ind w:left="0"/>
        <w:jc w:val="left"/>
        <w:rPr>
          <w:rFonts w:cs="Arial"/>
          <w:lang w:eastAsia="en-GB"/>
        </w:rPr>
      </w:pPr>
    </w:p>
    <w:p w14:paraId="74FF2E9E" w14:textId="707C5975" w:rsidR="00E427EA" w:rsidRPr="00E427EA" w:rsidRDefault="00D50987" w:rsidP="00E427EA">
      <w:pPr>
        <w:spacing w:before="100" w:beforeAutospacing="1" w:after="100" w:afterAutospacing="1"/>
        <w:ind w:left="0"/>
        <w:jc w:val="left"/>
        <w:rPr>
          <w:rFonts w:cs="Arial"/>
          <w:lang w:eastAsia="en-GB"/>
        </w:rPr>
      </w:pPr>
      <w:r>
        <w:rPr>
          <w:rFonts w:cs="Arial"/>
          <w:lang w:eastAsia="en-GB"/>
        </w:rPr>
        <w:t>2</w:t>
      </w:r>
      <w:r w:rsidR="00E427EA" w:rsidRPr="00E427EA">
        <w:rPr>
          <w:rFonts w:cs="Arial"/>
          <w:lang w:eastAsia="en-GB"/>
        </w:rPr>
        <w:t>. Open Book</w:t>
      </w:r>
    </w:p>
    <w:p w14:paraId="7CAC52F7" w14:textId="0410F724" w:rsidR="00E427EA" w:rsidRDefault="00D50987" w:rsidP="00E41079">
      <w:pPr>
        <w:tabs>
          <w:tab w:val="left" w:pos="567"/>
        </w:tabs>
        <w:spacing w:before="100" w:beforeAutospacing="1" w:after="100" w:afterAutospacing="1"/>
        <w:ind w:left="426" w:hanging="426"/>
        <w:jc w:val="left"/>
        <w:rPr>
          <w:rFonts w:cs="Arial"/>
          <w:lang w:eastAsia="en-GB"/>
        </w:rPr>
      </w:pPr>
      <w:r>
        <w:rPr>
          <w:rFonts w:cs="Arial"/>
          <w:lang w:eastAsia="en-GB"/>
        </w:rPr>
        <w:t>2</w:t>
      </w:r>
      <w:r w:rsidR="00E427EA" w:rsidRPr="00E427EA">
        <w:rPr>
          <w:rFonts w:cs="Arial"/>
          <w:lang w:eastAsia="en-GB"/>
        </w:rPr>
        <w:t xml:space="preserve">.1. In submitting your tender, and throughout the life of the contract, you will be expected to follow the principles of Open Book Accounting and contract management. This means that you will provide a level of transparency in your pricing schedules to enable both parties to be clear about your charges, </w:t>
      </w:r>
      <w:proofErr w:type="gramStart"/>
      <w:r w:rsidR="00E427EA" w:rsidRPr="00E427EA">
        <w:rPr>
          <w:rFonts w:cs="Arial"/>
          <w:lang w:eastAsia="en-GB"/>
        </w:rPr>
        <w:t>costs</w:t>
      </w:r>
      <w:proofErr w:type="gramEnd"/>
      <w:r w:rsidR="00E427EA" w:rsidRPr="00E427EA">
        <w:rPr>
          <w:rFonts w:cs="Arial"/>
          <w:lang w:eastAsia="en-GB"/>
        </w:rPr>
        <w:t xml:space="preserve"> and planned return. Open Book provides a basis for reviewing performance, monitoring the impact of </w:t>
      </w:r>
      <w:proofErr w:type="gramStart"/>
      <w:r w:rsidR="00E427EA" w:rsidRPr="00E427EA">
        <w:rPr>
          <w:rFonts w:cs="Arial"/>
          <w:lang w:eastAsia="en-GB"/>
        </w:rPr>
        <w:t>change</w:t>
      </w:r>
      <w:proofErr w:type="gramEnd"/>
      <w:r w:rsidR="00E427EA" w:rsidRPr="00E427EA">
        <w:rPr>
          <w:rFonts w:cs="Arial"/>
          <w:lang w:eastAsia="en-GB"/>
        </w:rPr>
        <w:t xml:space="preserve"> and agreeing efficiency improvements to the mutual benefit of the parties.</w:t>
      </w:r>
    </w:p>
    <w:p w14:paraId="231F672C" w14:textId="77777777" w:rsidR="00D50987" w:rsidRPr="00E427EA" w:rsidRDefault="00D50987" w:rsidP="00E427EA">
      <w:pPr>
        <w:spacing w:before="100" w:beforeAutospacing="1" w:after="100" w:afterAutospacing="1"/>
        <w:ind w:left="0"/>
        <w:jc w:val="left"/>
        <w:rPr>
          <w:rFonts w:cs="Arial"/>
          <w:lang w:eastAsia="en-GB"/>
        </w:rPr>
      </w:pPr>
    </w:p>
    <w:p w14:paraId="79F7B966" w14:textId="6AD014B5" w:rsidR="00E427EA" w:rsidRPr="00E427EA" w:rsidRDefault="00D50987" w:rsidP="00E427EA">
      <w:pPr>
        <w:spacing w:before="100" w:beforeAutospacing="1" w:after="100" w:afterAutospacing="1"/>
        <w:ind w:left="0"/>
        <w:jc w:val="left"/>
        <w:rPr>
          <w:rFonts w:cs="Arial"/>
          <w:lang w:eastAsia="en-GB"/>
        </w:rPr>
      </w:pPr>
      <w:r>
        <w:rPr>
          <w:rFonts w:cs="Arial"/>
          <w:lang w:eastAsia="en-GB"/>
        </w:rPr>
        <w:t>3</w:t>
      </w:r>
      <w:r w:rsidR="00E427EA" w:rsidRPr="00E427EA">
        <w:rPr>
          <w:rFonts w:cs="Arial"/>
          <w:lang w:eastAsia="en-GB"/>
        </w:rPr>
        <w:t>. INDEXATION</w:t>
      </w:r>
    </w:p>
    <w:p w14:paraId="2F907F02" w14:textId="547FCB64" w:rsidR="00E427EA" w:rsidRPr="00E427EA" w:rsidRDefault="00D50987" w:rsidP="00E41079">
      <w:pPr>
        <w:tabs>
          <w:tab w:val="left" w:pos="567"/>
        </w:tabs>
        <w:spacing w:before="100" w:beforeAutospacing="1" w:after="100" w:afterAutospacing="1"/>
        <w:ind w:left="426" w:hanging="426"/>
        <w:jc w:val="left"/>
        <w:rPr>
          <w:rFonts w:cs="Arial"/>
          <w:lang w:eastAsia="en-GB"/>
        </w:rPr>
      </w:pPr>
      <w:r>
        <w:rPr>
          <w:rFonts w:cs="Arial"/>
          <w:lang w:eastAsia="en-GB"/>
        </w:rPr>
        <w:t>3</w:t>
      </w:r>
      <w:r w:rsidR="00E427EA" w:rsidRPr="00E427EA">
        <w:rPr>
          <w:rFonts w:cs="Arial"/>
          <w:lang w:eastAsia="en-GB"/>
        </w:rPr>
        <w:t>.1. Any amounts or sums in this Agreement which are expressed to be “subject to Indexation” shall be adjusted in accordance with the provisions of this Paragraph 5 to reflect the effects of inflation.</w:t>
      </w:r>
    </w:p>
    <w:p w14:paraId="55653A6E" w14:textId="3B3ACF07" w:rsidR="00E427EA" w:rsidRPr="00E427EA" w:rsidRDefault="00D50987" w:rsidP="00E41079">
      <w:pPr>
        <w:tabs>
          <w:tab w:val="left" w:pos="567"/>
        </w:tabs>
        <w:spacing w:before="100" w:beforeAutospacing="1" w:after="100" w:afterAutospacing="1"/>
        <w:ind w:left="426" w:hanging="426"/>
        <w:jc w:val="left"/>
        <w:rPr>
          <w:rFonts w:cs="Arial"/>
          <w:lang w:eastAsia="en-GB"/>
        </w:rPr>
      </w:pPr>
      <w:r>
        <w:rPr>
          <w:rFonts w:cs="Arial"/>
          <w:lang w:eastAsia="en-GB"/>
        </w:rPr>
        <w:t>3</w:t>
      </w:r>
      <w:r w:rsidR="00E427EA" w:rsidRPr="00E427EA">
        <w:rPr>
          <w:rFonts w:cs="Arial"/>
          <w:lang w:eastAsia="en-GB"/>
        </w:rPr>
        <w:t xml:space="preserve">.2. The following costs, expenses, </w:t>
      </w:r>
      <w:proofErr w:type="gramStart"/>
      <w:r w:rsidR="00E427EA" w:rsidRPr="00E427EA">
        <w:rPr>
          <w:rFonts w:cs="Arial"/>
          <w:lang w:eastAsia="en-GB"/>
        </w:rPr>
        <w:t>fees</w:t>
      </w:r>
      <w:proofErr w:type="gramEnd"/>
      <w:r w:rsidR="00E427EA" w:rsidRPr="00E427EA">
        <w:rPr>
          <w:rFonts w:cs="Arial"/>
          <w:lang w:eastAsia="en-GB"/>
        </w:rPr>
        <w:t xml:space="preserve"> or charges included in the Charges shall not be subject to adjustment under this Paragraph 5 and shall not be included in the relevant amount or sum for the purposes of Paragraph:</w:t>
      </w:r>
    </w:p>
    <w:p w14:paraId="277F6B79" w14:textId="77777777" w:rsidR="00E427EA" w:rsidRPr="00E427EA" w:rsidRDefault="00E427EA" w:rsidP="00E41079">
      <w:pPr>
        <w:tabs>
          <w:tab w:val="left" w:pos="567"/>
        </w:tabs>
        <w:spacing w:before="100" w:beforeAutospacing="1" w:after="100" w:afterAutospacing="1"/>
        <w:ind w:left="426" w:hanging="426"/>
        <w:jc w:val="left"/>
        <w:rPr>
          <w:rFonts w:cs="Arial"/>
          <w:lang w:eastAsia="en-GB"/>
        </w:rPr>
      </w:pPr>
      <w:r w:rsidRPr="00E427EA">
        <w:rPr>
          <w:rFonts w:cs="Arial"/>
          <w:lang w:eastAsia="en-GB"/>
        </w:rPr>
        <w:t xml:space="preserve">(a) Any costs charged by the Supplier to the Authority in respect of Assets or Authority Assets (including capital costs and installation, </w:t>
      </w:r>
      <w:proofErr w:type="gramStart"/>
      <w:r w:rsidRPr="00E427EA">
        <w:rPr>
          <w:rFonts w:cs="Arial"/>
          <w:lang w:eastAsia="en-GB"/>
        </w:rPr>
        <w:t>maintenance</w:t>
      </w:r>
      <w:proofErr w:type="gramEnd"/>
      <w:r w:rsidRPr="00E427EA">
        <w:rPr>
          <w:rFonts w:cs="Arial"/>
          <w:lang w:eastAsia="en-GB"/>
        </w:rPr>
        <w:t xml:space="preserve"> and support costs) which are incurred by the Supplier prior to the relevant adjustment date but which remain to be recovered through the Charges.</w:t>
      </w:r>
    </w:p>
    <w:p w14:paraId="5E4ACECE" w14:textId="5BBEBC9C" w:rsidR="00E427EA" w:rsidRPr="00E427EA" w:rsidRDefault="00D50987" w:rsidP="00E41079">
      <w:pPr>
        <w:tabs>
          <w:tab w:val="left" w:pos="567"/>
        </w:tabs>
        <w:spacing w:before="100" w:beforeAutospacing="1" w:after="100" w:afterAutospacing="1"/>
        <w:ind w:left="426" w:hanging="426"/>
        <w:jc w:val="left"/>
        <w:rPr>
          <w:rFonts w:cs="Arial"/>
          <w:lang w:eastAsia="en-GB"/>
        </w:rPr>
      </w:pPr>
      <w:r>
        <w:rPr>
          <w:rFonts w:cs="Arial"/>
          <w:lang w:eastAsia="en-GB"/>
        </w:rPr>
        <w:lastRenderedPageBreak/>
        <w:t>3</w:t>
      </w:r>
      <w:r w:rsidR="00E427EA" w:rsidRPr="00E427EA">
        <w:rPr>
          <w:rFonts w:cs="Arial"/>
          <w:lang w:eastAsia="en-GB"/>
        </w:rPr>
        <w:t>.3. Where Indexation applies, the relevant adjustment shall be:</w:t>
      </w:r>
    </w:p>
    <w:p w14:paraId="76ECAA78" w14:textId="77777777" w:rsidR="00E427EA" w:rsidRPr="00E427EA" w:rsidRDefault="00E427EA" w:rsidP="00E41079">
      <w:pPr>
        <w:tabs>
          <w:tab w:val="left" w:pos="567"/>
        </w:tabs>
        <w:spacing w:before="100" w:beforeAutospacing="1" w:after="100" w:afterAutospacing="1"/>
        <w:ind w:left="426" w:hanging="426"/>
        <w:jc w:val="left"/>
        <w:rPr>
          <w:rFonts w:cs="Arial"/>
          <w:lang w:eastAsia="en-GB"/>
        </w:rPr>
      </w:pPr>
      <w:r w:rsidRPr="00E427EA">
        <w:rPr>
          <w:rFonts w:cs="Arial"/>
          <w:lang w:eastAsia="en-GB"/>
        </w:rPr>
        <w:t>(a) applied on the first day of the second April following the Effective Date and on the first day of April in each subsequent year (each such date an “adjustment date”); and</w:t>
      </w:r>
    </w:p>
    <w:p w14:paraId="7054C489" w14:textId="77777777" w:rsidR="00E427EA" w:rsidRPr="00E427EA" w:rsidRDefault="00E427EA" w:rsidP="00E41079">
      <w:pPr>
        <w:tabs>
          <w:tab w:val="left" w:pos="567"/>
        </w:tabs>
        <w:spacing w:before="100" w:beforeAutospacing="1" w:after="100" w:afterAutospacing="1"/>
        <w:ind w:left="426" w:hanging="426"/>
        <w:jc w:val="left"/>
        <w:rPr>
          <w:rFonts w:cs="Arial"/>
          <w:lang w:eastAsia="en-GB"/>
        </w:rPr>
      </w:pPr>
      <w:r w:rsidRPr="00E427EA">
        <w:rPr>
          <w:rFonts w:cs="Arial"/>
          <w:lang w:eastAsia="en-GB"/>
        </w:rPr>
        <w:t>(b) determined by multiplying the relevant amount or sum by the percentage increase or changes in the [Consumer Price Index] published for the 12 months ended on the 31 January immediately preceding the relevant adjustment date.</w:t>
      </w:r>
    </w:p>
    <w:p w14:paraId="313FC9D9" w14:textId="0FFACD21" w:rsidR="00D16CBF" w:rsidRDefault="00D50987" w:rsidP="001270E1">
      <w:pPr>
        <w:tabs>
          <w:tab w:val="left" w:pos="567"/>
        </w:tabs>
        <w:spacing w:before="100" w:beforeAutospacing="1" w:after="100" w:afterAutospacing="1"/>
        <w:ind w:left="426" w:hanging="426"/>
        <w:jc w:val="left"/>
        <w:rPr>
          <w:rFonts w:cs="Arial"/>
          <w:lang w:eastAsia="en-GB"/>
        </w:rPr>
      </w:pPr>
      <w:r>
        <w:rPr>
          <w:rFonts w:cs="Arial"/>
          <w:lang w:eastAsia="en-GB"/>
        </w:rPr>
        <w:t>3</w:t>
      </w:r>
      <w:r w:rsidR="00E427EA" w:rsidRPr="00E427EA">
        <w:rPr>
          <w:rFonts w:cs="Arial"/>
          <w:lang w:eastAsia="en-GB"/>
        </w:rPr>
        <w:t xml:space="preserve">.4. Except as set out in this Paragraph 5, neither the Charges nor any other costs, expenses, </w:t>
      </w:r>
      <w:proofErr w:type="gramStart"/>
      <w:r w:rsidR="00E427EA" w:rsidRPr="00E427EA">
        <w:rPr>
          <w:rFonts w:cs="Arial"/>
          <w:lang w:eastAsia="en-GB"/>
        </w:rPr>
        <w:t>fees</w:t>
      </w:r>
      <w:proofErr w:type="gramEnd"/>
      <w:r w:rsidR="00E427EA" w:rsidRPr="00E427EA">
        <w:rPr>
          <w:rFonts w:cs="Arial"/>
          <w:lang w:eastAsia="en-GB"/>
        </w:rPr>
        <w:t xml:space="preserve"> or charges shall be adjusted to take account of any inflation, change to exchange rate, change to interest rate or any other factor or element which might otherwise increase the cost to the Supplier or Sub-contractors of the performance of their obligations.</w:t>
      </w:r>
    </w:p>
    <w:p w14:paraId="239C11E1" w14:textId="671E16F8" w:rsidR="001270E1" w:rsidRPr="00532CB0" w:rsidRDefault="001270E1" w:rsidP="001270E1">
      <w:pPr>
        <w:tabs>
          <w:tab w:val="left" w:pos="567"/>
        </w:tabs>
        <w:spacing w:before="100" w:beforeAutospacing="1" w:after="100" w:afterAutospacing="1"/>
        <w:ind w:left="426" w:hanging="426"/>
        <w:jc w:val="left"/>
        <w:rPr>
          <w:rFonts w:cs="Arial"/>
          <w:lang w:eastAsia="en-GB"/>
        </w:rPr>
      </w:pPr>
      <w:r w:rsidRPr="001270E1">
        <w:rPr>
          <w:rFonts w:cs="Arial"/>
          <w:highlight w:val="black"/>
          <w:lang w:eastAsia="en-GB"/>
        </w:rPr>
        <w:t>XXXXXXXXXXXXXXXXXXXXXXXXXXXXXXXXXXXXXXXXXXXXXXXXXXXXXXXXXXXXXXXXXXXXXXXXXXXXXXXXXXXXXXXXXXXXXXXXXXXXXXXXXXXX</w:t>
      </w:r>
    </w:p>
    <w:p w14:paraId="00F7383B" w14:textId="77777777" w:rsidR="00DF542C" w:rsidRDefault="00DF542C" w:rsidP="00DF542C">
      <w:pPr>
        <w:pStyle w:val="Heading1"/>
        <w:numPr>
          <w:ilvl w:val="0"/>
          <w:numId w:val="0"/>
        </w:numPr>
      </w:pPr>
    </w:p>
    <w:p w14:paraId="296FEF7D" w14:textId="77777777" w:rsidR="00D8704E" w:rsidRDefault="00D8704E" w:rsidP="00DF542C">
      <w:pPr>
        <w:rPr>
          <w:b/>
          <w:highlight w:val="yellow"/>
        </w:rPr>
        <w:sectPr w:rsidR="00D8704E" w:rsidSect="00333B7E">
          <w:pgSz w:w="16834" w:h="11909" w:orient="landscape" w:code="9"/>
          <w:pgMar w:top="1440" w:right="1440" w:bottom="1440" w:left="1800" w:header="706" w:footer="706" w:gutter="0"/>
          <w:cols w:space="720"/>
          <w:titlePg/>
          <w:docGrid w:linePitch="299"/>
        </w:sectPr>
      </w:pPr>
    </w:p>
    <w:p w14:paraId="24E78520" w14:textId="77777777" w:rsidR="00D8704E" w:rsidRPr="001B20A8" w:rsidRDefault="00D8704E" w:rsidP="1439BB9C">
      <w:pPr>
        <w:pStyle w:val="Heading1"/>
        <w:numPr>
          <w:ilvl w:val="0"/>
          <w:numId w:val="0"/>
        </w:numPr>
      </w:pPr>
      <w:r>
        <w:lastRenderedPageBreak/>
        <w:t>Annex 5: ALLOWABLE ASSUMPTIONS</w:t>
      </w:r>
    </w:p>
    <w:p w14:paraId="00BED94C" w14:textId="2162B27C" w:rsidR="1439BB9C" w:rsidRDefault="1439BB9C" w:rsidP="1439BB9C"/>
    <w:p w14:paraId="35DB2C47" w14:textId="2B0ED37A" w:rsidR="1439BB9C" w:rsidRDefault="1439BB9C" w:rsidP="1439BB9C">
      <w:pPr>
        <w:ind w:left="0"/>
        <w:rPr>
          <w:b/>
          <w:bCs/>
        </w:rPr>
      </w:pPr>
      <w:r w:rsidRPr="1439BB9C">
        <w:rPr>
          <w:b/>
          <w:bCs/>
        </w:rPr>
        <w:t>Not applicable</w:t>
      </w:r>
    </w:p>
    <w:sectPr w:rsidR="1439BB9C" w:rsidSect="00D8704E">
      <w:pgSz w:w="16834" w:h="11909" w:orient="landscape" w:code="9"/>
      <w:pgMar w:top="1440" w:right="1440" w:bottom="1440" w:left="180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659C" w14:textId="77777777" w:rsidR="004776C1" w:rsidRDefault="004776C1">
      <w:r>
        <w:separator/>
      </w:r>
    </w:p>
    <w:p w14:paraId="20D7E66B" w14:textId="77777777" w:rsidR="004776C1" w:rsidRDefault="004776C1"/>
  </w:endnote>
  <w:endnote w:type="continuationSeparator" w:id="0">
    <w:p w14:paraId="03450D2B" w14:textId="77777777" w:rsidR="004776C1" w:rsidRDefault="004776C1">
      <w:r>
        <w:continuationSeparator/>
      </w:r>
    </w:p>
    <w:p w14:paraId="0B16DF60" w14:textId="77777777" w:rsidR="004776C1" w:rsidRDefault="00477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52C0" w14:textId="685769CF" w:rsidR="003A064D" w:rsidRDefault="003A064D">
    <w:pPr>
      <w:pStyle w:val="Footer"/>
    </w:pPr>
    <w:ins w:id="78" w:author="Author">
      <w:r>
        <w:rPr>
          <w:noProof/>
        </w:rPr>
        <mc:AlternateContent>
          <mc:Choice Requires="wps">
            <w:drawing>
              <wp:anchor distT="0" distB="0" distL="0" distR="0" simplePos="0" relativeHeight="251659264" behindDoc="0" locked="0" layoutInCell="1" allowOverlap="1" wp14:anchorId="7C831352" wp14:editId="5A7FFB95">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F7C8E8" w14:textId="18E313EC" w:rsidR="003A064D" w:rsidRPr="003A064D" w:rsidRDefault="003A064D">
                            <w:pPr>
                              <w:rPr>
                                <w:rFonts w:ascii="Calibri" w:eastAsia="Calibri" w:hAnsi="Calibri" w:cs="Calibri"/>
                                <w:noProof/>
                                <w:color w:val="000000"/>
                                <w:sz w:val="20"/>
                                <w:szCs w:val="20"/>
                              </w:rPr>
                            </w:pPr>
                            <w:ins w:id="79" w:author="Author">
                              <w:r w:rsidRPr="003A064D">
                                <w:rPr>
                                  <w:rFonts w:ascii="Calibri" w:eastAsia="Calibri" w:hAnsi="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B830397">
              <v:shapetype id="_x0000_t202" coordsize="21600,21600" o:spt="202" path="m,l,21600r21600,l21600,xe" w14:anchorId="7C831352">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textbox style="mso-fit-shape-to-text:t" inset="0,0,0,0">
                  <w:txbxContent>
                    <w:p w:rsidRPr="003A064D" w:rsidR="003A064D" w:rsidRDefault="003A064D" w14:paraId="08CE8BEA" w14:textId="18E313EC">
                      <w:pPr>
                        <w:rPr>
                          <w:rFonts w:ascii="Calibri" w:hAnsi="Calibri" w:eastAsia="Calibri" w:cs="Calibri"/>
                          <w:noProof/>
                          <w:color w:val="000000"/>
                          <w:sz w:val="20"/>
                          <w:szCs w:val="20"/>
                        </w:rPr>
                      </w:pPr>
                      <w:ins w:author="Author" w:id="80">
                        <w:r w:rsidRPr="003A064D">
                          <w:rPr>
                            <w:rFonts w:ascii="Calibri" w:hAnsi="Calibri" w:eastAsia="Calibri" w:cs="Calibri"/>
                            <w:noProof/>
                            <w:color w:val="000000"/>
                            <w:sz w:val="20"/>
                            <w:szCs w:val="20"/>
                          </w:rPr>
                          <w:t>OFFICIAL</w:t>
                        </w:r>
                      </w:ins>
                    </w:p>
                  </w:txbxContent>
                </v:textbox>
                <w10:wrap type="squar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CEDD5" w14:textId="7F38EA59" w:rsidR="003A064D" w:rsidRDefault="003A064D">
    <w:pPr>
      <w:pStyle w:val="Footer"/>
    </w:pPr>
    <w:ins w:id="80" w:author="Author">
      <w:r>
        <w:rPr>
          <w:noProof/>
        </w:rPr>
        <mc:AlternateContent>
          <mc:Choice Requires="wps">
            <w:drawing>
              <wp:anchor distT="0" distB="0" distL="0" distR="0" simplePos="0" relativeHeight="251660288" behindDoc="0" locked="0" layoutInCell="1" allowOverlap="1" wp14:anchorId="45835DEE" wp14:editId="067B3079">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90F6C5" w14:textId="47579851" w:rsidR="003A064D" w:rsidRPr="003A064D" w:rsidRDefault="003A064D">
                            <w:pPr>
                              <w:rPr>
                                <w:rFonts w:ascii="Calibri" w:eastAsia="Calibri" w:hAnsi="Calibri" w:cs="Calibri"/>
                                <w:noProof/>
                                <w:color w:val="000000"/>
                                <w:sz w:val="20"/>
                                <w:szCs w:val="20"/>
                              </w:rPr>
                            </w:pPr>
                            <w:ins w:id="81" w:author="Author">
                              <w:r w:rsidRPr="003A064D">
                                <w:rPr>
                                  <w:rFonts w:ascii="Calibri" w:eastAsia="Calibri" w:hAnsi="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AE54FA7">
              <v:shapetype id="_x0000_t202" coordsize="21600,21600" o:spt="202" path="m,l,21600r21600,l21600,xe" w14:anchorId="45835DEE">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textbox style="mso-fit-shape-to-text:t" inset="0,0,0,0">
                  <w:txbxContent>
                    <w:p w:rsidRPr="003A064D" w:rsidR="003A064D" w:rsidRDefault="003A064D" w14:paraId="2CCFEE10" w14:textId="47579851">
                      <w:pPr>
                        <w:rPr>
                          <w:rFonts w:ascii="Calibri" w:hAnsi="Calibri" w:eastAsia="Calibri" w:cs="Calibri"/>
                          <w:noProof/>
                          <w:color w:val="000000"/>
                          <w:sz w:val="20"/>
                          <w:szCs w:val="20"/>
                        </w:rPr>
                      </w:pPr>
                      <w:ins w:author="Author" w:id="83">
                        <w:r w:rsidRPr="003A064D">
                          <w:rPr>
                            <w:rFonts w:ascii="Calibri" w:hAnsi="Calibri" w:eastAsia="Calibri" w:cs="Calibri"/>
                            <w:noProof/>
                            <w:color w:val="000000"/>
                            <w:sz w:val="20"/>
                            <w:szCs w:val="20"/>
                          </w:rPr>
                          <w:t>OFFICIAL</w:t>
                        </w:r>
                      </w:ins>
                    </w:p>
                  </w:txbxContent>
                </v:textbox>
                <w10:wrap type="squar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9FB1B" w14:textId="61C425FF" w:rsidR="003A064D" w:rsidRDefault="003A064D">
    <w:pPr>
      <w:pStyle w:val="Footer"/>
    </w:pPr>
    <w:ins w:id="82" w:author="Author">
      <w:r>
        <w:rPr>
          <w:noProof/>
        </w:rPr>
        <mc:AlternateContent>
          <mc:Choice Requires="wps">
            <w:drawing>
              <wp:anchor distT="0" distB="0" distL="0" distR="0" simplePos="0" relativeHeight="251658240" behindDoc="0" locked="0" layoutInCell="1" allowOverlap="1" wp14:anchorId="3CF2A332" wp14:editId="1FA106D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C40E3B" w14:textId="7762AD58" w:rsidR="003A064D" w:rsidRPr="003A064D" w:rsidRDefault="003A064D">
                            <w:pPr>
                              <w:rPr>
                                <w:rFonts w:ascii="Calibri" w:eastAsia="Calibri" w:hAnsi="Calibri" w:cs="Calibri"/>
                                <w:noProof/>
                                <w:color w:val="000000"/>
                                <w:sz w:val="20"/>
                                <w:szCs w:val="20"/>
                              </w:rPr>
                            </w:pPr>
                            <w:ins w:id="83" w:author="Author">
                              <w:r w:rsidRPr="003A064D">
                                <w:rPr>
                                  <w:rFonts w:ascii="Calibri" w:eastAsia="Calibri" w:hAnsi="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BB8FAAD">
              <v:shapetype id="_x0000_t202" coordsize="21600,21600" o:spt="202" path="m,l,21600r21600,l21600,xe" w14:anchorId="3CF2A332">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textbox style="mso-fit-shape-to-text:t" inset="0,0,0,0">
                  <w:txbxContent>
                    <w:p w:rsidRPr="003A064D" w:rsidR="003A064D" w:rsidRDefault="003A064D" w14:paraId="17D1F485" w14:textId="7762AD58">
                      <w:pPr>
                        <w:rPr>
                          <w:rFonts w:ascii="Calibri" w:hAnsi="Calibri" w:eastAsia="Calibri" w:cs="Calibri"/>
                          <w:noProof/>
                          <w:color w:val="000000"/>
                          <w:sz w:val="20"/>
                          <w:szCs w:val="20"/>
                        </w:rPr>
                      </w:pPr>
                      <w:ins w:author="Author" w:id="86">
                        <w:r w:rsidRPr="003A064D">
                          <w:rPr>
                            <w:rFonts w:ascii="Calibri" w:hAnsi="Calibri" w:eastAsia="Calibri" w:cs="Calibri"/>
                            <w:noProof/>
                            <w:color w:val="000000"/>
                            <w:sz w:val="20"/>
                            <w:szCs w:val="20"/>
                          </w:rPr>
                          <w:t>OFFICIAL</w:t>
                        </w:r>
                      </w:ins>
                    </w:p>
                  </w:txbxContent>
                </v:textbox>
                <w10:wrap type="squar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B8D0" w14:textId="53C55E86" w:rsidR="003A064D" w:rsidRDefault="003A064D">
    <w:pPr>
      <w:pStyle w:val="Footer"/>
    </w:pPr>
    <w:ins w:id="87" w:author="Author">
      <w:r>
        <w:rPr>
          <w:noProof/>
        </w:rPr>
        <mc:AlternateContent>
          <mc:Choice Requires="wps">
            <w:drawing>
              <wp:anchor distT="0" distB="0" distL="0" distR="0" simplePos="0" relativeHeight="251662336" behindDoc="0" locked="0" layoutInCell="1" allowOverlap="1" wp14:anchorId="55C81305" wp14:editId="3457CFE5">
                <wp:simplePos x="635" y="635"/>
                <wp:positionH relativeFrom="column">
                  <wp:align>center</wp:align>
                </wp:positionH>
                <wp:positionV relativeFrom="paragraph">
                  <wp:posOffset>635</wp:posOffset>
                </wp:positionV>
                <wp:extent cx="443865" cy="443865"/>
                <wp:effectExtent l="0" t="0" r="4445" b="16510"/>
                <wp:wrapSquare wrapText="bothSides"/>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C64638" w14:textId="6F809EC5" w:rsidR="003A064D" w:rsidRPr="003A064D" w:rsidRDefault="003A064D">
                            <w:pPr>
                              <w:rPr>
                                <w:rFonts w:ascii="Calibri" w:eastAsia="Calibri" w:hAnsi="Calibri" w:cs="Calibri"/>
                                <w:noProof/>
                                <w:color w:val="000000"/>
                                <w:sz w:val="20"/>
                                <w:szCs w:val="20"/>
                              </w:rPr>
                            </w:pPr>
                            <w:ins w:id="88" w:author="Author">
                              <w:r w:rsidRPr="003A064D">
                                <w:rPr>
                                  <w:rFonts w:ascii="Calibri" w:eastAsia="Calibri" w:hAnsi="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8C97EED">
              <v:shapetype id="_x0000_t202" coordsize="21600,21600" o:spt="202" path="m,l,21600r21600,l21600,xe" w14:anchorId="55C81305">
                <v:stroke joinstyle="miter"/>
                <v:path gradientshapeok="t" o:connecttype="rect"/>
              </v:shapetype>
              <v:shape id="Text Box 5"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v:textbox style="mso-fit-shape-to-text:t" inset="0,0,0,0">
                  <w:txbxContent>
                    <w:p w:rsidRPr="003A064D" w:rsidR="003A064D" w:rsidRDefault="003A064D" w14:paraId="75F360E3" w14:textId="6F809EC5">
                      <w:pPr>
                        <w:rPr>
                          <w:rFonts w:ascii="Calibri" w:hAnsi="Calibri" w:eastAsia="Calibri" w:cs="Calibri"/>
                          <w:noProof/>
                          <w:color w:val="000000"/>
                          <w:sz w:val="20"/>
                          <w:szCs w:val="20"/>
                        </w:rPr>
                      </w:pPr>
                      <w:ins w:author="Author" w:id="92">
                        <w:r w:rsidRPr="003A064D">
                          <w:rPr>
                            <w:rFonts w:ascii="Calibri" w:hAnsi="Calibri" w:eastAsia="Calibri" w:cs="Calibri"/>
                            <w:noProof/>
                            <w:color w:val="000000"/>
                            <w:sz w:val="20"/>
                            <w:szCs w:val="20"/>
                          </w:rPr>
                          <w:t>OFFICIAL</w:t>
                        </w:r>
                      </w:ins>
                    </w:p>
                  </w:txbxContent>
                </v:textbox>
                <w10:wrap type="squar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5116" w14:textId="5A991C18" w:rsidR="00DB1F31" w:rsidRPr="0092114D" w:rsidRDefault="003A064D" w:rsidP="0092114D">
    <w:pPr>
      <w:pStyle w:val="Footer"/>
    </w:pPr>
    <w:ins w:id="89" w:author="Author">
      <w:r>
        <w:rPr>
          <w:noProof/>
        </w:rPr>
        <mc:AlternateContent>
          <mc:Choice Requires="wps">
            <w:drawing>
              <wp:anchor distT="0" distB="0" distL="0" distR="0" simplePos="0" relativeHeight="251663360" behindDoc="0" locked="0" layoutInCell="1" allowOverlap="1" wp14:anchorId="3ED79CE9" wp14:editId="2D1C4D36">
                <wp:simplePos x="635" y="635"/>
                <wp:positionH relativeFrom="column">
                  <wp:align>center</wp:align>
                </wp:positionH>
                <wp:positionV relativeFrom="paragraph">
                  <wp:posOffset>635</wp:posOffset>
                </wp:positionV>
                <wp:extent cx="443865" cy="443865"/>
                <wp:effectExtent l="0" t="0" r="4445" b="16510"/>
                <wp:wrapSquare wrapText="bothSides"/>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12802" w14:textId="1EB8A846" w:rsidR="003A064D" w:rsidRPr="003A064D" w:rsidRDefault="003A064D">
                            <w:pPr>
                              <w:rPr>
                                <w:rFonts w:ascii="Calibri" w:eastAsia="Calibri" w:hAnsi="Calibri" w:cs="Calibri"/>
                                <w:noProof/>
                                <w:color w:val="000000"/>
                                <w:sz w:val="20"/>
                                <w:szCs w:val="20"/>
                              </w:rPr>
                            </w:pPr>
                            <w:ins w:id="90" w:author="Author">
                              <w:r w:rsidRPr="003A064D">
                                <w:rPr>
                                  <w:rFonts w:ascii="Calibri" w:eastAsia="Calibri" w:hAnsi="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E1FEEFE">
              <v:shapetype id="_x0000_t202" coordsize="21600,21600" o:spt="202" path="m,l,21600r21600,l21600,xe" w14:anchorId="3ED79CE9">
                <v:stroke joinstyle="miter"/>
                <v:path gradientshapeok="t" o:connecttype="rect"/>
              </v:shapetype>
              <v:shape id="Text Box 6"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v:textbox style="mso-fit-shape-to-text:t" inset="0,0,0,0">
                  <w:txbxContent>
                    <w:p w:rsidRPr="003A064D" w:rsidR="003A064D" w:rsidRDefault="003A064D" w14:paraId="09E77742" w14:textId="1EB8A846">
                      <w:pPr>
                        <w:rPr>
                          <w:rFonts w:ascii="Calibri" w:hAnsi="Calibri" w:eastAsia="Calibri" w:cs="Calibri"/>
                          <w:noProof/>
                          <w:color w:val="000000"/>
                          <w:sz w:val="20"/>
                          <w:szCs w:val="20"/>
                        </w:rPr>
                      </w:pPr>
                      <w:ins w:author="Author" w:id="95">
                        <w:r w:rsidRPr="003A064D">
                          <w:rPr>
                            <w:rFonts w:ascii="Calibri" w:hAnsi="Calibri" w:eastAsia="Calibri" w:cs="Calibri"/>
                            <w:noProof/>
                            <w:color w:val="000000"/>
                            <w:sz w:val="20"/>
                            <w:szCs w:val="20"/>
                          </w:rPr>
                          <w:t>OFFICIAL</w:t>
                        </w:r>
                      </w:ins>
                    </w:p>
                  </w:txbxContent>
                </v:textbox>
                <w10:wrap type="square"/>
              </v:shape>
            </w:pict>
          </mc:Fallback>
        </mc:AlternateContent>
      </w:r>
    </w:ins>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831B3" w14:textId="63061A43" w:rsidR="00DB1F31" w:rsidRPr="0092114D" w:rsidRDefault="003A064D" w:rsidP="0092114D">
    <w:pPr>
      <w:pStyle w:val="Footer"/>
    </w:pPr>
    <w:ins w:id="91" w:author="Author">
      <w:r>
        <w:rPr>
          <w:noProof/>
        </w:rPr>
        <mc:AlternateContent>
          <mc:Choice Requires="wps">
            <w:drawing>
              <wp:anchor distT="0" distB="0" distL="0" distR="0" simplePos="0" relativeHeight="251661312" behindDoc="0" locked="0" layoutInCell="1" allowOverlap="1" wp14:anchorId="7C2A58F3" wp14:editId="1175EB3A">
                <wp:simplePos x="635" y="635"/>
                <wp:positionH relativeFrom="column">
                  <wp:align>center</wp:align>
                </wp:positionH>
                <wp:positionV relativeFrom="paragraph">
                  <wp:posOffset>635</wp:posOffset>
                </wp:positionV>
                <wp:extent cx="443865" cy="443865"/>
                <wp:effectExtent l="0" t="0" r="4445" b="16510"/>
                <wp:wrapSquare wrapText="bothSides"/>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4951F3" w14:textId="17D996AB" w:rsidR="003A064D" w:rsidRPr="003A064D" w:rsidRDefault="003A064D">
                            <w:pPr>
                              <w:rPr>
                                <w:rFonts w:ascii="Calibri" w:eastAsia="Calibri" w:hAnsi="Calibri" w:cs="Calibri"/>
                                <w:noProof/>
                                <w:color w:val="000000"/>
                                <w:sz w:val="20"/>
                                <w:szCs w:val="20"/>
                              </w:rPr>
                            </w:pPr>
                            <w:ins w:id="92" w:author="Author">
                              <w:r w:rsidRPr="003A064D">
                                <w:rPr>
                                  <w:rFonts w:ascii="Calibri" w:eastAsia="Calibri" w:hAnsi="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096F45FB">
              <v:shapetype id="_x0000_t202" coordsize="21600,21600" o:spt="202" path="m,l,21600r21600,l21600,xe" w14:anchorId="7C2A58F3">
                <v:stroke joinstyle="miter"/>
                <v:path gradientshapeok="t" o:connecttype="rect"/>
              </v:shapetype>
              <v:shape id="Text Box 4"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v:textbox style="mso-fit-shape-to-text:t" inset="0,0,0,0">
                  <w:txbxContent>
                    <w:p w:rsidRPr="003A064D" w:rsidR="003A064D" w:rsidRDefault="003A064D" w14:paraId="171AAEBA" w14:textId="17D996AB">
                      <w:pPr>
                        <w:rPr>
                          <w:rFonts w:ascii="Calibri" w:hAnsi="Calibri" w:eastAsia="Calibri" w:cs="Calibri"/>
                          <w:noProof/>
                          <w:color w:val="000000"/>
                          <w:sz w:val="20"/>
                          <w:szCs w:val="20"/>
                        </w:rPr>
                      </w:pPr>
                      <w:ins w:author="Author" w:id="98">
                        <w:r w:rsidRPr="003A064D">
                          <w:rPr>
                            <w:rFonts w:ascii="Calibri" w:hAnsi="Calibri" w:eastAsia="Calibri" w:cs="Calibri"/>
                            <w:noProof/>
                            <w:color w:val="000000"/>
                            <w:sz w:val="20"/>
                            <w:szCs w:val="20"/>
                          </w:rPr>
                          <w:t>OFFICIAL</w:t>
                        </w:r>
                      </w:ins>
                    </w:p>
                  </w:txbxContent>
                </v:textbox>
                <w10:wrap type="squar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CBCB" w14:textId="77777777" w:rsidR="004776C1" w:rsidRDefault="004776C1">
      <w:r>
        <w:separator/>
      </w:r>
    </w:p>
    <w:p w14:paraId="7805F380" w14:textId="77777777" w:rsidR="004776C1" w:rsidRDefault="004776C1"/>
  </w:footnote>
  <w:footnote w:type="continuationSeparator" w:id="0">
    <w:p w14:paraId="272495BA" w14:textId="77777777" w:rsidR="004776C1" w:rsidRDefault="004776C1">
      <w:r>
        <w:continuationSeparator/>
      </w:r>
    </w:p>
    <w:p w14:paraId="4190D40A" w14:textId="77777777" w:rsidR="004776C1" w:rsidRDefault="004776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E37C" w14:textId="77777777" w:rsidR="00DB1F31" w:rsidRDefault="00DB1F31">
    <w:pPr>
      <w:pStyle w:val="Header"/>
      <w:jc w:val="center"/>
    </w:pPr>
  </w:p>
  <w:p w14:paraId="44FB30F8" w14:textId="77777777" w:rsidR="00DB1F31" w:rsidRDefault="00DB1F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DB1F31" w:rsidRDefault="00DB1F31">
    <w:pPr>
      <w:pStyle w:val="Header"/>
      <w:ind w:left="0"/>
      <w:jc w:val="center"/>
    </w:pPr>
    <w:r>
      <w:t>OFFICIAL - SENSITIVE - COMMERCIAL</w:t>
    </w:r>
  </w:p>
  <w:p w14:paraId="1AAFCF3F" w14:textId="77777777" w:rsidR="00DB1F31" w:rsidRDefault="007D4615" w:rsidP="007D4615">
    <w:pPr>
      <w:pStyle w:val="Header"/>
      <w:ind w:left="0"/>
      <w:jc w:val="center"/>
    </w:pPr>
    <w:r>
      <w:t>HMRC Standard Goods and Services Model Contract</w:t>
    </w:r>
    <w:r w:rsidR="0092114D">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453A" w14:textId="77777777" w:rsidR="000D3664" w:rsidRDefault="000D3664" w:rsidP="000D3664">
    <w:pPr>
      <w:pStyle w:val="Header"/>
      <w:tabs>
        <w:tab w:val="clear" w:pos="8306"/>
        <w:tab w:val="right" w:pos="9000"/>
      </w:tabs>
      <w:ind w:left="0"/>
      <w:jc w:val="center"/>
    </w:pPr>
    <w:r>
      <w:t>OFFICIAL - SENSITIVE – COMMERCIAL</w:t>
    </w:r>
  </w:p>
  <w:p w14:paraId="72D98923" w14:textId="77777777" w:rsidR="000D3664" w:rsidRDefault="000D3664" w:rsidP="000D3664">
    <w:pPr>
      <w:pStyle w:val="Header"/>
      <w:tabs>
        <w:tab w:val="clear" w:pos="8306"/>
        <w:tab w:val="right" w:pos="9000"/>
      </w:tabs>
      <w:ind w:left="0"/>
      <w:jc w:val="center"/>
    </w:pPr>
    <w:r>
      <w:t>HMRC Standard Goods and Services Model Contract</w:t>
    </w:r>
    <w:r w:rsidR="0092114D">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D14AA07E"/>
    <w:lvl w:ilvl="0">
      <w:start w:val="1"/>
      <w:numFmt w:val="decimal"/>
      <w:pStyle w:val="Heading1"/>
      <w:lvlText w:val=""/>
      <w:lvlJc w:val="center"/>
      <w:pPr>
        <w:ind w:left="0" w:hanging="57"/>
      </w:pPr>
    </w:lvl>
    <w:lvl w:ilvl="1">
      <w:start w:val="1"/>
      <w:numFmt w:val="decimal"/>
      <w:pStyle w:val="Heading2"/>
      <w:lvlText w:val="%1%2"/>
      <w:lvlJc w:val="left"/>
      <w:pPr>
        <w:tabs>
          <w:tab w:val="num" w:pos="709"/>
        </w:tabs>
        <w:ind w:left="709" w:hanging="709"/>
      </w:pPr>
      <w:rPr>
        <w:b/>
      </w:rPr>
    </w:lvl>
    <w:lvl w:ilvl="2">
      <w:start w:val="1"/>
      <w:numFmt w:val="decimal"/>
      <w:pStyle w:val="Heading3"/>
      <w:lvlText w:val="%2.%3"/>
      <w:lvlJc w:val="left"/>
      <w:pPr>
        <w:tabs>
          <w:tab w:val="num" w:pos="709"/>
        </w:tabs>
        <w:ind w:left="709" w:hanging="709"/>
      </w:pPr>
      <w:rPr>
        <w:b w:val="0"/>
        <w:i w:val="0"/>
      </w:rPr>
    </w:lvl>
    <w:lvl w:ilvl="3">
      <w:start w:val="1"/>
      <w:numFmt w:val="lowerLetter"/>
      <w:pStyle w:val="Heading4"/>
      <w:lvlText w:val="(%4)"/>
      <w:lvlJc w:val="left"/>
      <w:pPr>
        <w:tabs>
          <w:tab w:val="num" w:pos="1418"/>
        </w:tabs>
        <w:ind w:left="1418" w:hanging="709"/>
      </w:pPr>
    </w:lvl>
    <w:lvl w:ilvl="4">
      <w:start w:val="1"/>
      <w:numFmt w:val="lowerRoman"/>
      <w:pStyle w:val="Heading5"/>
      <w:lvlText w:val="(%5)"/>
      <w:lvlJc w:val="left"/>
      <w:pPr>
        <w:tabs>
          <w:tab w:val="num" w:pos="1418"/>
        </w:tabs>
        <w:ind w:left="2126" w:hanging="708"/>
      </w:pPr>
      <w:rPr>
        <w:b w:val="0"/>
        <w:i w:val="0"/>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8"/>
  </w:num>
  <w:num w:numId="6">
    <w:abstractNumId w:val="14"/>
  </w:num>
  <w:num w:numId="7">
    <w:abstractNumId w:val="3"/>
  </w:num>
  <w:num w:numId="8">
    <w:abstractNumId w:val="1"/>
  </w:num>
  <w:num w:numId="9">
    <w:abstractNumId w:val="25"/>
  </w:num>
  <w:num w:numId="10">
    <w:abstractNumId w:val="21"/>
  </w:num>
  <w:num w:numId="11">
    <w:abstractNumId w:val="24"/>
  </w:num>
  <w:num w:numId="12">
    <w:abstractNumId w:val="11"/>
  </w:num>
  <w:num w:numId="13">
    <w:abstractNumId w:val="12"/>
  </w:num>
  <w:num w:numId="14">
    <w:abstractNumId w:val="16"/>
  </w:num>
  <w:num w:numId="15">
    <w:abstractNumId w:val="6"/>
  </w:num>
  <w:num w:numId="16">
    <w:abstractNumId w:val="7"/>
  </w:num>
  <w:num w:numId="17">
    <w:abstractNumId w:val="5"/>
  </w:num>
  <w:num w:numId="18">
    <w:abstractNumId w:val="20"/>
  </w:num>
  <w:num w:numId="19">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5"/>
  </w:num>
  <w:num w:numId="23">
    <w:abstractNumId w:val="27"/>
  </w:num>
  <w:num w:numId="24">
    <w:abstractNumId w:val="9"/>
  </w:num>
  <w:num w:numId="25">
    <w:abstractNumId w:val="9"/>
    <w:lvlOverride w:ilvl="0">
      <w:startOverride w:val="4"/>
    </w:lvlOverride>
    <w:lvlOverride w:ilvl="1"/>
    <w:lvlOverride w:ilvl="2">
      <w:startOverride w:val="10"/>
    </w:lvlOverride>
    <w:lvlOverride w:ilvl="3"/>
    <w:lvlOverride w:ilvl="4"/>
    <w:lvlOverride w:ilvl="5"/>
    <w:lvlOverride w:ilvl="6"/>
    <w:lvlOverride w:ilvl="7"/>
    <w:lvlOverride w:ilvl="8"/>
  </w:num>
  <w:num w:numId="26">
    <w:abstractNumId w:val="9"/>
  </w:num>
  <w:num w:numId="27">
    <w:abstractNumId w:val="17"/>
  </w:num>
  <w:num w:numId="28">
    <w:abstractNumId w:val="9"/>
  </w:num>
  <w:num w:numId="29">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7DE"/>
    <w:rsid w:val="00014052"/>
    <w:rsid w:val="000257B1"/>
    <w:rsid w:val="000B73A3"/>
    <w:rsid w:val="000C31ED"/>
    <w:rsid w:val="000D2432"/>
    <w:rsid w:val="000D2DC5"/>
    <w:rsid w:val="000D3664"/>
    <w:rsid w:val="00111E81"/>
    <w:rsid w:val="001121E4"/>
    <w:rsid w:val="001270E1"/>
    <w:rsid w:val="00132065"/>
    <w:rsid w:val="0013288C"/>
    <w:rsid w:val="0013441B"/>
    <w:rsid w:val="00135F86"/>
    <w:rsid w:val="00160627"/>
    <w:rsid w:val="00186995"/>
    <w:rsid w:val="001C64BB"/>
    <w:rsid w:val="001E6454"/>
    <w:rsid w:val="002313F6"/>
    <w:rsid w:val="0023612C"/>
    <w:rsid w:val="00275E12"/>
    <w:rsid w:val="002837D7"/>
    <w:rsid w:val="002A6DDC"/>
    <w:rsid w:val="002D5577"/>
    <w:rsid w:val="00315894"/>
    <w:rsid w:val="00333B7E"/>
    <w:rsid w:val="00333DE1"/>
    <w:rsid w:val="00351167"/>
    <w:rsid w:val="0037443D"/>
    <w:rsid w:val="003801BC"/>
    <w:rsid w:val="003959C9"/>
    <w:rsid w:val="003A064D"/>
    <w:rsid w:val="003F19E6"/>
    <w:rsid w:val="003F20A1"/>
    <w:rsid w:val="004465A6"/>
    <w:rsid w:val="004466DD"/>
    <w:rsid w:val="004563EA"/>
    <w:rsid w:val="00470A5B"/>
    <w:rsid w:val="004722AE"/>
    <w:rsid w:val="004776C1"/>
    <w:rsid w:val="004D37B0"/>
    <w:rsid w:val="004E3B8C"/>
    <w:rsid w:val="004E561C"/>
    <w:rsid w:val="004F73D6"/>
    <w:rsid w:val="00514ECC"/>
    <w:rsid w:val="0052012F"/>
    <w:rsid w:val="00520AC4"/>
    <w:rsid w:val="00521FFD"/>
    <w:rsid w:val="00524ACF"/>
    <w:rsid w:val="00532CB0"/>
    <w:rsid w:val="00533FCE"/>
    <w:rsid w:val="0054402A"/>
    <w:rsid w:val="00572421"/>
    <w:rsid w:val="005829BE"/>
    <w:rsid w:val="00584D75"/>
    <w:rsid w:val="00587C75"/>
    <w:rsid w:val="005970ED"/>
    <w:rsid w:val="005B4491"/>
    <w:rsid w:val="005C70C5"/>
    <w:rsid w:val="005D5428"/>
    <w:rsid w:val="006437DE"/>
    <w:rsid w:val="006518F9"/>
    <w:rsid w:val="0068230E"/>
    <w:rsid w:val="00686FBE"/>
    <w:rsid w:val="0069687D"/>
    <w:rsid w:val="006C0881"/>
    <w:rsid w:val="006D1F98"/>
    <w:rsid w:val="007255C4"/>
    <w:rsid w:val="00733F20"/>
    <w:rsid w:val="007444A1"/>
    <w:rsid w:val="00744C19"/>
    <w:rsid w:val="00747CAC"/>
    <w:rsid w:val="00792684"/>
    <w:rsid w:val="007A10F8"/>
    <w:rsid w:val="007D07A4"/>
    <w:rsid w:val="007D4615"/>
    <w:rsid w:val="007D7B03"/>
    <w:rsid w:val="008444E7"/>
    <w:rsid w:val="008631CB"/>
    <w:rsid w:val="00863808"/>
    <w:rsid w:val="0088053C"/>
    <w:rsid w:val="008A25C0"/>
    <w:rsid w:val="008B44B5"/>
    <w:rsid w:val="008C4743"/>
    <w:rsid w:val="008C7B21"/>
    <w:rsid w:val="008D4726"/>
    <w:rsid w:val="008F183F"/>
    <w:rsid w:val="009104B1"/>
    <w:rsid w:val="0092114D"/>
    <w:rsid w:val="00942761"/>
    <w:rsid w:val="0094766D"/>
    <w:rsid w:val="00993E9C"/>
    <w:rsid w:val="009C1A63"/>
    <w:rsid w:val="009C508E"/>
    <w:rsid w:val="009E38EB"/>
    <w:rsid w:val="00A27328"/>
    <w:rsid w:val="00A42D69"/>
    <w:rsid w:val="00A51797"/>
    <w:rsid w:val="00A642F6"/>
    <w:rsid w:val="00A71906"/>
    <w:rsid w:val="00AA65D9"/>
    <w:rsid w:val="00AD1781"/>
    <w:rsid w:val="00B04A9C"/>
    <w:rsid w:val="00B251F5"/>
    <w:rsid w:val="00B41E44"/>
    <w:rsid w:val="00B47E4A"/>
    <w:rsid w:val="00B65A9D"/>
    <w:rsid w:val="00B73118"/>
    <w:rsid w:val="00B96C12"/>
    <w:rsid w:val="00BC558E"/>
    <w:rsid w:val="00BD01ED"/>
    <w:rsid w:val="00BD2265"/>
    <w:rsid w:val="00BF2F5F"/>
    <w:rsid w:val="00BF75C4"/>
    <w:rsid w:val="00C2724B"/>
    <w:rsid w:val="00C27CD4"/>
    <w:rsid w:val="00C833D7"/>
    <w:rsid w:val="00C93FD5"/>
    <w:rsid w:val="00C9604C"/>
    <w:rsid w:val="00CE4230"/>
    <w:rsid w:val="00D11A61"/>
    <w:rsid w:val="00D1373D"/>
    <w:rsid w:val="00D16CBF"/>
    <w:rsid w:val="00D44D2F"/>
    <w:rsid w:val="00D50987"/>
    <w:rsid w:val="00D67BB2"/>
    <w:rsid w:val="00D82CEF"/>
    <w:rsid w:val="00D8704E"/>
    <w:rsid w:val="00DB1F31"/>
    <w:rsid w:val="00DE1B5E"/>
    <w:rsid w:val="00DF542C"/>
    <w:rsid w:val="00DF7502"/>
    <w:rsid w:val="00E13217"/>
    <w:rsid w:val="00E32A05"/>
    <w:rsid w:val="00E41079"/>
    <w:rsid w:val="00E427EA"/>
    <w:rsid w:val="00E459EE"/>
    <w:rsid w:val="00E55B50"/>
    <w:rsid w:val="00E90EA9"/>
    <w:rsid w:val="00EA31C1"/>
    <w:rsid w:val="00EE08FB"/>
    <w:rsid w:val="00EE79CB"/>
    <w:rsid w:val="00EF485E"/>
    <w:rsid w:val="00EF4E1C"/>
    <w:rsid w:val="00F05947"/>
    <w:rsid w:val="00F12D20"/>
    <w:rsid w:val="00F26048"/>
    <w:rsid w:val="00F26ACA"/>
    <w:rsid w:val="00F40E6E"/>
    <w:rsid w:val="00F51480"/>
    <w:rsid w:val="00F74422"/>
    <w:rsid w:val="00F87DC9"/>
    <w:rsid w:val="00FC06CB"/>
    <w:rsid w:val="00FC128C"/>
    <w:rsid w:val="00FD21B4"/>
    <w:rsid w:val="00FE4389"/>
    <w:rsid w:val="00FF40C7"/>
    <w:rsid w:val="0A1865C5"/>
    <w:rsid w:val="1439BB9C"/>
    <w:rsid w:val="19298BC5"/>
    <w:rsid w:val="1AACC65E"/>
    <w:rsid w:val="2228609D"/>
    <w:rsid w:val="23C430FE"/>
    <w:rsid w:val="2560015F"/>
    <w:rsid w:val="299195CF"/>
    <w:rsid w:val="3833CFBD"/>
    <w:rsid w:val="39F9EA6D"/>
    <w:rsid w:val="493ADC4C"/>
    <w:rsid w:val="4C50C4D8"/>
    <w:rsid w:val="5A86AC30"/>
    <w:rsid w:val="5EE96AA0"/>
    <w:rsid w:val="61AE7F23"/>
    <w:rsid w:val="677C1225"/>
    <w:rsid w:val="7281E25E"/>
    <w:rsid w:val="7C2D8A01"/>
    <w:rsid w:val="7D10365E"/>
    <w:rsid w:val="7F473D09"/>
    <w:rsid w:val="7F7F4F3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A1F6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21"/>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21"/>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21"/>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6"/>
      </w:numPr>
    </w:pPr>
  </w:style>
  <w:style w:type="paragraph" w:customStyle="1" w:styleId="DefinitionL1">
    <w:name w:val="Definition L1"/>
    <w:pPr>
      <w:numPr>
        <w:numId w:val="1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2"/>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2"/>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9683495">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511584">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05704655">
      <w:bodyDiv w:val="1"/>
      <w:marLeft w:val="0"/>
      <w:marRight w:val="0"/>
      <w:marTop w:val="0"/>
      <w:marBottom w:val="0"/>
      <w:divBdr>
        <w:top w:val="none" w:sz="0" w:space="0" w:color="auto"/>
        <w:left w:val="none" w:sz="0" w:space="0" w:color="auto"/>
        <w:bottom w:val="none" w:sz="0" w:space="0" w:color="auto"/>
        <w:right w:val="none" w:sz="0" w:space="0" w:color="auto"/>
      </w:divBdr>
    </w:div>
    <w:div w:id="1509295403">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82461805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B5C17-372D-4F4F-8FD0-AB25839631D7}">
  <ds:schemaRefs>
    <ds:schemaRef ds:uri="http://schemas.openxmlformats.org/officeDocument/2006/bibliography"/>
  </ds:schemaRefs>
</ds:datastoreItem>
</file>

<file path=customXml/itemProps2.xml><?xml version="1.0" encoding="utf-8"?>
<ds:datastoreItem xmlns:ds="http://schemas.openxmlformats.org/officeDocument/2006/customXml" ds:itemID="{08890C99-B49B-4A73-85E2-0CACE4E11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80CDAC-1425-4FD6-AFEA-85A75391E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763DD-329D-48A8-91F2-A6ED416BBE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3278</Words>
  <Characters>17490</Characters>
  <Application>Microsoft Office Word</Application>
  <DocSecurity>0</DocSecurity>
  <Lines>145</Lines>
  <Paragraphs>41</Paragraphs>
  <ScaleCrop>false</ScaleCrop>
  <Manager/>
  <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2022-07-12T08:09:00Z</dcterms:created>
  <dcterms:modified xsi:type="dcterms:W3CDTF">2023-03-07T12:20:00Z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D1V5</vt:lpwstr>
  </property>
  <property fmtid="{D5CDD505-2E9C-101B-9397-08002B2CF9AE}" pid="3" name="ClassificationContentMarkingFooterShapeIds">
    <vt:lpwstr>1,2,3,4,5,6</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2022-07-12T08:09:30Z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287760a0-8f16-44f7-848a-e97f92704e67</vt:lpwstr>
  </property>
  <property fmtid="{D5CDD505-2E9C-101B-9397-08002B2CF9AE}" pid="12" name="MSIP_Label_f9af038e-07b4-4369-a678-c835687cb272_ContentBits">
    <vt:lpwstr>2</vt:lpwstr>
  </property>
  <property fmtid="{D5CDD505-2E9C-101B-9397-08002B2CF9AE}" pid="13" name="ContentTypeId">
    <vt:lpwstr>0x01010057E52A5FA27A8F488997E03D26B1F860</vt:lpwstr>
  </property>
</Properties>
</file>